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7C2BB18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BC0195" w:rsidRPr="00BC0195">
        <w:rPr>
          <w:b/>
          <w:i/>
          <w:noProof/>
          <w:sz w:val="28"/>
        </w:rPr>
        <w:t>R5-222825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5DE91" w:rsidR="001E41F3" w:rsidRPr="00410371" w:rsidRDefault="00BC0195" w:rsidP="00547111">
            <w:pPr>
              <w:pStyle w:val="CRCoverPage"/>
              <w:spacing w:after="0"/>
              <w:rPr>
                <w:noProof/>
              </w:rPr>
            </w:pPr>
            <w:r w:rsidRPr="00BC0195">
              <w:rPr>
                <w:b/>
                <w:noProof/>
                <w:sz w:val="28"/>
              </w:rPr>
              <w:t>2351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37598" w:rsidR="001E41F3" w:rsidRDefault="00BC0195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BC0195">
              <w:rPr>
                <w:noProof/>
                <w:lang w:eastAsia="zh-CN"/>
              </w:rPr>
              <w:t>Add initialDownlinkBWP-RedCap into initialDownlinkBWP for RedCap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FC01EC" w:rsidR="001E41F3" w:rsidRDefault="007B263F" w:rsidP="0052624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526247" w:rsidRPr="00526247">
              <w:rPr>
                <w:noProof/>
                <w:lang w:eastAsia="zh-CN"/>
              </w:rPr>
              <w:t>Redcap related parameters in DownlinkConfigCommon and DownlinkConfigCommonSIB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CE2E3" w14:textId="08EA9540" w:rsidR="001E41F3" w:rsidRDefault="007B263F" w:rsidP="005242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255CA">
              <w:rPr>
                <w:noProof/>
                <w:lang w:eastAsia="zh-CN"/>
              </w:rPr>
              <w:t>Add separate BWP configuration</w:t>
            </w:r>
            <w:r w:rsidR="00DD5A2C" w:rsidRPr="00586646">
              <w:rPr>
                <w:noProof/>
                <w:lang w:eastAsia="zh-CN"/>
              </w:rPr>
              <w:t xml:space="preserve"> into </w:t>
            </w:r>
            <w:r w:rsidR="00526247" w:rsidRPr="00526247">
              <w:rPr>
                <w:noProof/>
                <w:lang w:eastAsia="zh-CN"/>
              </w:rPr>
              <w:t>DownlinkConfigCommon and DownlinkConfigCommonSIB</w:t>
            </w:r>
          </w:p>
          <w:p w14:paraId="31C656EC" w14:textId="20AF9072" w:rsidR="007255CA" w:rsidRDefault="007255CA" w:rsidP="00524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2. Set Redcap condition in BWP configuration and limit the RedCap separate BWP to 20M for FR1 and 100M for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05615" w:rsidR="001E41F3" w:rsidRDefault="00B827EB" w:rsidP="00524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5A2C">
              <w:rPr>
                <w:noProof/>
                <w:lang w:eastAsia="zh-CN"/>
              </w:rPr>
              <w:t xml:space="preserve">Redcap </w:t>
            </w:r>
            <w:r w:rsidR="00DD5A2C" w:rsidRPr="00586646">
              <w:rPr>
                <w:noProof/>
                <w:lang w:eastAsia="zh-CN"/>
              </w:rPr>
              <w:t>related parameters</w:t>
            </w:r>
            <w:r w:rsidR="00DD5A2C">
              <w:rPr>
                <w:noProof/>
                <w:lang w:eastAsia="zh-CN"/>
              </w:rPr>
              <w:t xml:space="preserve"> in </w:t>
            </w:r>
            <w:r w:rsidR="007255CA" w:rsidRPr="00526247">
              <w:rPr>
                <w:noProof/>
                <w:lang w:eastAsia="zh-CN"/>
              </w:rPr>
              <w:t>DownlinkConfigCommon and DownlinkConfigCommonSIB</w:t>
            </w:r>
            <w:r w:rsidR="00DD5A2C"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4383" w:rsidR="001E41F3" w:rsidRDefault="00DD5A2C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</w:t>
            </w:r>
            <w:r w:rsidR="00526247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40451B6" w14:textId="77777777" w:rsidR="00526247" w:rsidRPr="00AC6BFC" w:rsidRDefault="00526247" w:rsidP="00526247">
      <w:pPr>
        <w:pStyle w:val="4"/>
      </w:pPr>
      <w:bookmarkStart w:id="2" w:name="_Toc21353829"/>
      <w:bookmarkStart w:id="3" w:name="_Toc27749448"/>
      <w:r w:rsidRPr="00AC6BFC">
        <w:rPr>
          <w:i/>
        </w:rPr>
        <w:t>–</w:t>
      </w:r>
      <w:r w:rsidRPr="00AC6BFC">
        <w:rPr>
          <w:i/>
        </w:rPr>
        <w:tab/>
        <w:t>DownlinkConfigCommon</w:t>
      </w:r>
      <w:bookmarkEnd w:id="2"/>
      <w:bookmarkEnd w:id="3"/>
    </w:p>
    <w:p w14:paraId="04BF7CA0" w14:textId="77777777" w:rsidR="00526247" w:rsidRPr="001B0CC1" w:rsidRDefault="00526247" w:rsidP="00526247">
      <w:pPr>
        <w:pStyle w:val="TH"/>
      </w:pPr>
      <w:r w:rsidRPr="001B0CC1">
        <w:t xml:space="preserve">Table 4.6.3-52: </w:t>
      </w:r>
      <w:r w:rsidRPr="001B0CC1">
        <w:rPr>
          <w:i/>
        </w:rPr>
        <w:t>DownlinkConfigCommon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26247" w:rsidRPr="001B0CC1" w14:paraId="071FEE14" w14:textId="77777777" w:rsidTr="00217317">
        <w:tc>
          <w:tcPr>
            <w:tcW w:w="9747" w:type="dxa"/>
            <w:gridSpan w:val="4"/>
          </w:tcPr>
          <w:p w14:paraId="411CC0DE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526247" w:rsidRPr="001B0CC1" w14:paraId="14966108" w14:textId="77777777" w:rsidTr="00217317">
        <w:tc>
          <w:tcPr>
            <w:tcW w:w="4535" w:type="dxa"/>
          </w:tcPr>
          <w:p w14:paraId="6EFD182E" w14:textId="77777777" w:rsidR="00526247" w:rsidRPr="001B0CC1" w:rsidRDefault="00526247" w:rsidP="00217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E958F46" w14:textId="77777777" w:rsidR="00526247" w:rsidRPr="001B0CC1" w:rsidRDefault="00526247" w:rsidP="00217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AA6664B" w14:textId="77777777" w:rsidR="00526247" w:rsidRPr="001B0CC1" w:rsidRDefault="00526247" w:rsidP="00217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CAF1A71" w14:textId="77777777" w:rsidR="00526247" w:rsidRPr="001B0CC1" w:rsidRDefault="00526247" w:rsidP="00217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26247" w:rsidRPr="001B0CC1" w14:paraId="1DFAF177" w14:textId="77777777" w:rsidTr="00217317">
        <w:tc>
          <w:tcPr>
            <w:tcW w:w="4535" w:type="dxa"/>
          </w:tcPr>
          <w:p w14:paraId="68152CAC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DownlinkConfigCommon ::= </w:t>
            </w:r>
            <w:r w:rsidRPr="001B0CC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1B0CC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0F5FA83E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C5F942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F855A8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6247" w:rsidRPr="001B0CC1" w14:paraId="4C9FD67A" w14:textId="77777777" w:rsidTr="00217317">
        <w:tc>
          <w:tcPr>
            <w:tcW w:w="4535" w:type="dxa"/>
          </w:tcPr>
          <w:p w14:paraId="3F0E1721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frequencyInfoDL</w:t>
            </w:r>
          </w:p>
        </w:tc>
        <w:tc>
          <w:tcPr>
            <w:tcW w:w="2267" w:type="dxa"/>
          </w:tcPr>
          <w:p w14:paraId="1A9A2FF9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FrequencyInfoDL</w:t>
            </w:r>
          </w:p>
        </w:tc>
        <w:tc>
          <w:tcPr>
            <w:tcW w:w="1700" w:type="dxa"/>
          </w:tcPr>
          <w:p w14:paraId="282F14E9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4203FD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6247" w:rsidRPr="001B0CC1" w14:paraId="01BC72F6" w14:textId="77777777" w:rsidTr="00217317">
        <w:tc>
          <w:tcPr>
            <w:tcW w:w="4535" w:type="dxa"/>
            <w:tcBorders>
              <w:bottom w:val="nil"/>
            </w:tcBorders>
          </w:tcPr>
          <w:p w14:paraId="2AF3F0CC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initialDownlinkBWP</w:t>
            </w:r>
          </w:p>
        </w:tc>
        <w:tc>
          <w:tcPr>
            <w:tcW w:w="2267" w:type="dxa"/>
          </w:tcPr>
          <w:p w14:paraId="6B6979DB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BWP-DownlinkCommon</w:t>
            </w:r>
          </w:p>
        </w:tc>
        <w:tc>
          <w:tcPr>
            <w:tcW w:w="1700" w:type="dxa"/>
          </w:tcPr>
          <w:p w14:paraId="4874A5CB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09317E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6247" w:rsidRPr="001B0CC1" w14:paraId="27EF2ED4" w14:textId="77777777" w:rsidTr="00217317">
        <w:tc>
          <w:tcPr>
            <w:tcW w:w="4535" w:type="dxa"/>
            <w:tcBorders>
              <w:top w:val="nil"/>
            </w:tcBorders>
          </w:tcPr>
          <w:p w14:paraId="35930615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45D2EBE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BWP-DownlinkCommon</w:t>
            </w:r>
            <w:r w:rsidRPr="001B0CC1">
              <w:t xml:space="preserve"> </w:t>
            </w:r>
            <w:r w:rsidRPr="001B0CC1">
              <w:rPr>
                <w:rFonts w:ascii="Arial" w:hAnsi="Arial" w:cs="Arial"/>
                <w:sz w:val="18"/>
              </w:rPr>
              <w:t>with condition SCell_add</w:t>
            </w:r>
          </w:p>
        </w:tc>
        <w:tc>
          <w:tcPr>
            <w:tcW w:w="1700" w:type="dxa"/>
          </w:tcPr>
          <w:p w14:paraId="65D71B11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365889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B0CC1">
              <w:rPr>
                <w:rFonts w:ascii="Arial" w:hAnsi="Arial" w:cs="Arial"/>
                <w:sz w:val="18"/>
              </w:rPr>
              <w:t>SCell_Add</w:t>
            </w:r>
          </w:p>
        </w:tc>
      </w:tr>
      <w:tr w:rsidR="00526247" w:rsidRPr="001B0CC1" w14:paraId="53F97492" w14:textId="77777777" w:rsidTr="00217317">
        <w:trPr>
          <w:ins w:id="4" w:author="Zhaoya" w:date="2022-04-20T09:09:00Z"/>
        </w:trPr>
        <w:tc>
          <w:tcPr>
            <w:tcW w:w="4535" w:type="dxa"/>
            <w:tcBorders>
              <w:top w:val="nil"/>
            </w:tcBorders>
          </w:tcPr>
          <w:p w14:paraId="57909FF3" w14:textId="0A1C98DE" w:rsidR="00526247" w:rsidRPr="001B0CC1" w:rsidRDefault="00526247" w:rsidP="00217317">
            <w:pPr>
              <w:keepNext/>
              <w:keepLines/>
              <w:spacing w:after="0"/>
              <w:rPr>
                <w:ins w:id="5" w:author="Zhaoya" w:date="2022-04-20T09:09:00Z"/>
                <w:rFonts w:ascii="Arial" w:hAnsi="Arial"/>
                <w:sz w:val="18"/>
              </w:rPr>
            </w:pPr>
            <w:ins w:id="6" w:author="Zhaoya" w:date="2022-04-20T09:09:00Z">
              <w:r w:rsidRPr="001B0CC1">
                <w:rPr>
                  <w:rFonts w:ascii="Arial" w:hAnsi="Arial"/>
                  <w:sz w:val="18"/>
                </w:rPr>
                <w:t xml:space="preserve">  </w:t>
              </w:r>
              <w:r w:rsidRPr="00526247">
                <w:rPr>
                  <w:rFonts w:ascii="Arial" w:hAnsi="Arial"/>
                  <w:sz w:val="18"/>
                </w:rPr>
                <w:t>initialDownlinkBWP-RedCap-r17</w:t>
              </w:r>
            </w:ins>
          </w:p>
        </w:tc>
        <w:tc>
          <w:tcPr>
            <w:tcW w:w="2267" w:type="dxa"/>
          </w:tcPr>
          <w:p w14:paraId="625514E7" w14:textId="7F4F6A6E" w:rsidR="00526247" w:rsidRPr="001B0CC1" w:rsidRDefault="00526247" w:rsidP="007255CA">
            <w:pPr>
              <w:keepNext/>
              <w:keepLines/>
              <w:spacing w:after="0"/>
              <w:rPr>
                <w:ins w:id="7" w:author="Zhaoya" w:date="2022-04-20T09:09:00Z"/>
                <w:rFonts w:ascii="Arial" w:hAnsi="Arial"/>
                <w:sz w:val="18"/>
              </w:rPr>
            </w:pPr>
            <w:ins w:id="8" w:author="Zhaoya" w:date="2022-04-20T09:10:00Z">
              <w:r w:rsidRPr="00526247">
                <w:rPr>
                  <w:rFonts w:ascii="Arial" w:hAnsi="Arial"/>
                  <w:sz w:val="18"/>
                </w:rPr>
                <w:t>BWP-DownlinkCommon</w:t>
              </w:r>
            </w:ins>
            <w:ins w:id="9" w:author="Zhaoya" w:date="2022-04-20T09:26:00Z">
              <w:r w:rsidR="007255CA">
                <w:rPr>
                  <w:rFonts w:ascii="Arial" w:hAnsi="Arial"/>
                  <w:sz w:val="18"/>
                </w:rPr>
                <w:t xml:space="preserve"> </w:t>
              </w:r>
              <w:r w:rsidR="007255CA" w:rsidRPr="007255CA">
                <w:rPr>
                  <w:rFonts w:ascii="Arial" w:hAnsi="Arial"/>
                  <w:sz w:val="18"/>
                </w:rPr>
                <w:t>with condition Red</w:t>
              </w:r>
            </w:ins>
            <w:ins w:id="10" w:author="Zhaoya" w:date="2022-04-20T09:38:00Z">
              <w:r w:rsidR="007255CA">
                <w:rPr>
                  <w:rFonts w:ascii="Arial" w:hAnsi="Arial"/>
                  <w:sz w:val="18"/>
                </w:rPr>
                <w:t>C</w:t>
              </w:r>
            </w:ins>
            <w:ins w:id="11" w:author="Zhaoya" w:date="2022-04-20T09:26:00Z">
              <w:r w:rsidR="007255CA" w:rsidRPr="007255CA">
                <w:rPr>
                  <w:rFonts w:ascii="Arial" w:hAnsi="Arial"/>
                  <w:sz w:val="18"/>
                </w:rPr>
                <w:t>ap</w:t>
              </w:r>
            </w:ins>
          </w:p>
        </w:tc>
        <w:tc>
          <w:tcPr>
            <w:tcW w:w="1700" w:type="dxa"/>
          </w:tcPr>
          <w:p w14:paraId="750FC3C5" w14:textId="77777777" w:rsidR="00526247" w:rsidRPr="001B0CC1" w:rsidRDefault="00526247" w:rsidP="00217317">
            <w:pPr>
              <w:keepNext/>
              <w:keepLines/>
              <w:spacing w:after="0"/>
              <w:rPr>
                <w:ins w:id="12" w:author="Zhaoya" w:date="2022-04-20T09:0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D6654F" w14:textId="107B6833" w:rsidR="00526247" w:rsidRPr="001B0CC1" w:rsidRDefault="00526247" w:rsidP="007255CA">
            <w:pPr>
              <w:keepNext/>
              <w:keepLines/>
              <w:spacing w:after="0"/>
              <w:rPr>
                <w:ins w:id="13" w:author="Zhaoya" w:date="2022-04-20T09:09:00Z"/>
                <w:rFonts w:ascii="Arial" w:hAnsi="Arial" w:cs="Arial"/>
                <w:sz w:val="18"/>
                <w:lang w:eastAsia="zh-CN"/>
              </w:rPr>
            </w:pPr>
            <w:ins w:id="14" w:author="Zhaoya" w:date="2022-04-20T09:10:00Z">
              <w:r>
                <w:rPr>
                  <w:rFonts w:ascii="Arial" w:hAnsi="Arial" w:cs="Arial"/>
                  <w:sz w:val="18"/>
                  <w:lang w:eastAsia="zh-CN"/>
                </w:rPr>
                <w:t>Red</w:t>
              </w:r>
            </w:ins>
            <w:ins w:id="15" w:author="Zhaoya" w:date="2022-04-20T09:38:00Z">
              <w:r w:rsidR="007255CA">
                <w:rPr>
                  <w:rFonts w:ascii="Arial" w:hAnsi="Arial" w:cs="Arial"/>
                  <w:sz w:val="18"/>
                  <w:lang w:eastAsia="zh-CN"/>
                </w:rPr>
                <w:t>C</w:t>
              </w:r>
            </w:ins>
            <w:ins w:id="16" w:author="Zhaoya" w:date="2022-04-20T09:10:00Z">
              <w:r>
                <w:rPr>
                  <w:rFonts w:ascii="Arial" w:hAnsi="Arial" w:cs="Arial"/>
                  <w:sz w:val="18"/>
                  <w:lang w:eastAsia="zh-CN"/>
                </w:rPr>
                <w:t>ap</w:t>
              </w:r>
            </w:ins>
            <w:ins w:id="17" w:author="Zhaoya" w:date="2022-04-20T10:21:00Z">
              <w:r w:rsidR="00E80273">
                <w:rPr>
                  <w:rFonts w:ascii="Arial" w:hAnsi="Arial" w:cs="Arial"/>
                  <w:sz w:val="18"/>
                  <w:lang w:eastAsia="zh-CN"/>
                </w:rPr>
                <w:t xml:space="preserve"> and SIG</w:t>
              </w:r>
            </w:ins>
          </w:p>
        </w:tc>
      </w:tr>
      <w:tr w:rsidR="00526247" w:rsidRPr="001B0CC1" w14:paraId="23B13EDA" w14:textId="77777777" w:rsidTr="00217317">
        <w:tc>
          <w:tcPr>
            <w:tcW w:w="4535" w:type="dxa"/>
          </w:tcPr>
          <w:p w14:paraId="1DE43131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63FE4CA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C38F7DD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89DB5C" w14:textId="77777777" w:rsidR="00526247" w:rsidRPr="001B0CC1" w:rsidRDefault="00526247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1C4F048" w14:textId="28692B12" w:rsidR="00E80273" w:rsidRDefault="00E80273" w:rsidP="0052624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2F5B" w:rsidRPr="001B0CC1" w14:paraId="5C61732F" w14:textId="77777777" w:rsidTr="006F70B2">
        <w:trPr>
          <w:ins w:id="18" w:author="Zhaoya" w:date="2022-04-24T17:34:00Z"/>
        </w:trPr>
        <w:tc>
          <w:tcPr>
            <w:tcW w:w="3936" w:type="dxa"/>
          </w:tcPr>
          <w:p w14:paraId="72EE070E" w14:textId="77777777" w:rsidR="008C2F5B" w:rsidRPr="001B0CC1" w:rsidRDefault="008C2F5B" w:rsidP="006F70B2">
            <w:pPr>
              <w:pStyle w:val="TAH"/>
              <w:rPr>
                <w:ins w:id="19" w:author="Zhaoya" w:date="2022-04-24T17:34:00Z"/>
              </w:rPr>
            </w:pPr>
            <w:ins w:id="20" w:author="Zhaoya" w:date="2022-04-24T17:3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091972D" w14:textId="77777777" w:rsidR="008C2F5B" w:rsidRPr="001B0CC1" w:rsidRDefault="008C2F5B" w:rsidP="006F70B2">
            <w:pPr>
              <w:pStyle w:val="TAH"/>
              <w:rPr>
                <w:ins w:id="21" w:author="Zhaoya" w:date="2022-04-24T17:34:00Z"/>
              </w:rPr>
            </w:pPr>
            <w:ins w:id="22" w:author="Zhaoya" w:date="2022-04-24T17:34:00Z">
              <w:r w:rsidRPr="001B0CC1">
                <w:t>Explanation</w:t>
              </w:r>
            </w:ins>
          </w:p>
        </w:tc>
      </w:tr>
      <w:tr w:rsidR="008C2F5B" w:rsidRPr="001B0CC1" w14:paraId="76A1FB89" w14:textId="77777777" w:rsidTr="006F70B2">
        <w:trPr>
          <w:ins w:id="23" w:author="Zhaoya" w:date="2022-04-24T17:34:00Z"/>
        </w:trPr>
        <w:tc>
          <w:tcPr>
            <w:tcW w:w="3936" w:type="dxa"/>
          </w:tcPr>
          <w:p w14:paraId="218CCA1D" w14:textId="77777777" w:rsidR="008C2F5B" w:rsidRPr="001B0CC1" w:rsidRDefault="008C2F5B" w:rsidP="006F70B2">
            <w:pPr>
              <w:pStyle w:val="TAL"/>
              <w:rPr>
                <w:ins w:id="24" w:author="Zhaoya" w:date="2022-04-24T17:34:00Z"/>
              </w:rPr>
            </w:pPr>
            <w:ins w:id="25" w:author="Zhaoya" w:date="2022-04-24T17:3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  <w:tc>
          <w:tcPr>
            <w:tcW w:w="5811" w:type="dxa"/>
          </w:tcPr>
          <w:p w14:paraId="31326D90" w14:textId="77777777" w:rsidR="008C2F5B" w:rsidRPr="001B0CC1" w:rsidRDefault="008C2F5B" w:rsidP="006F70B2">
            <w:pPr>
              <w:pStyle w:val="TAL"/>
              <w:rPr>
                <w:ins w:id="26" w:author="Zhaoya" w:date="2022-04-24T17:34:00Z"/>
                <w:lang w:eastAsia="zh-CN"/>
              </w:rPr>
            </w:pPr>
            <w:ins w:id="27" w:author="Zhaoya" w:date="2022-04-24T17:34:00Z">
              <w:r>
                <w:t>For RedCap UE under test</w:t>
              </w:r>
            </w:ins>
          </w:p>
        </w:tc>
      </w:tr>
    </w:tbl>
    <w:p w14:paraId="371A0468" w14:textId="77777777" w:rsidR="008C2F5B" w:rsidRPr="008C2F5B" w:rsidRDefault="008C2F5B" w:rsidP="00526247">
      <w:pPr>
        <w:rPr>
          <w:ins w:id="28" w:author="Zhaoya" w:date="2022-04-20T10:22:00Z"/>
        </w:rPr>
      </w:pPr>
    </w:p>
    <w:p w14:paraId="5B42F81C" w14:textId="77777777" w:rsidR="00526247" w:rsidRPr="00AC6BFC" w:rsidRDefault="00526247" w:rsidP="00526247">
      <w:pPr>
        <w:pStyle w:val="4"/>
      </w:pPr>
      <w:bookmarkStart w:id="29" w:name="_Toc21353830"/>
      <w:bookmarkStart w:id="30" w:name="_Toc27749449"/>
      <w:r w:rsidRPr="00AC6BFC">
        <w:rPr>
          <w:i/>
        </w:rPr>
        <w:t>–</w:t>
      </w:r>
      <w:r w:rsidRPr="00AC6BFC">
        <w:rPr>
          <w:i/>
        </w:rPr>
        <w:tab/>
        <w:t>DownlinkConfigCommonSIB</w:t>
      </w:r>
      <w:bookmarkEnd w:id="29"/>
      <w:bookmarkEnd w:id="30"/>
    </w:p>
    <w:p w14:paraId="333530F9" w14:textId="77777777" w:rsidR="00526247" w:rsidRPr="001B0CC1" w:rsidRDefault="00526247" w:rsidP="00526247">
      <w:pPr>
        <w:pStyle w:val="TH"/>
        <w:rPr>
          <w:i/>
          <w:iCs/>
        </w:rPr>
      </w:pPr>
      <w:r w:rsidRPr="001B0CC1">
        <w:t xml:space="preserve">Table 4.6.3-53: </w:t>
      </w:r>
      <w:r w:rsidRPr="001B0CC1">
        <w:rPr>
          <w:i/>
          <w:iCs/>
        </w:rPr>
        <w:t>DownlinkConfigCommonSIB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26247" w:rsidRPr="001B0CC1" w14:paraId="38F69951" w14:textId="77777777" w:rsidTr="00526247">
        <w:tc>
          <w:tcPr>
            <w:tcW w:w="9747" w:type="dxa"/>
            <w:gridSpan w:val="4"/>
          </w:tcPr>
          <w:p w14:paraId="1AA4A264" w14:textId="77777777" w:rsidR="00526247" w:rsidRPr="001B0CC1" w:rsidRDefault="00526247" w:rsidP="0021731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26247" w:rsidRPr="001B0CC1" w14:paraId="2980EA80" w14:textId="77777777" w:rsidTr="00526247">
        <w:tc>
          <w:tcPr>
            <w:tcW w:w="4535" w:type="dxa"/>
          </w:tcPr>
          <w:p w14:paraId="67647ABC" w14:textId="77777777" w:rsidR="00526247" w:rsidRPr="001B0CC1" w:rsidRDefault="00526247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4C574FC" w14:textId="77777777" w:rsidR="00526247" w:rsidRPr="001B0CC1" w:rsidRDefault="00526247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625B698" w14:textId="77777777" w:rsidR="00526247" w:rsidRPr="001B0CC1" w:rsidRDefault="00526247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FDAD743" w14:textId="77777777" w:rsidR="00526247" w:rsidRPr="001B0CC1" w:rsidRDefault="00526247" w:rsidP="00217317">
            <w:pPr>
              <w:pStyle w:val="TAH"/>
            </w:pPr>
            <w:r w:rsidRPr="001B0CC1">
              <w:t>Condition</w:t>
            </w:r>
          </w:p>
        </w:tc>
      </w:tr>
      <w:tr w:rsidR="00526247" w:rsidRPr="001B0CC1" w14:paraId="1631D86A" w14:textId="77777777" w:rsidTr="00526247">
        <w:tc>
          <w:tcPr>
            <w:tcW w:w="4535" w:type="dxa"/>
          </w:tcPr>
          <w:p w14:paraId="51B0FD13" w14:textId="77777777" w:rsidR="00526247" w:rsidRPr="001B0CC1" w:rsidRDefault="00526247" w:rsidP="00217317">
            <w:pPr>
              <w:pStyle w:val="TAL"/>
            </w:pPr>
            <w:r w:rsidRPr="001B0CC1">
              <w:t>DownlinkConfigCommonSIB ::= SEQUENCE {</w:t>
            </w:r>
          </w:p>
        </w:tc>
        <w:tc>
          <w:tcPr>
            <w:tcW w:w="2267" w:type="dxa"/>
          </w:tcPr>
          <w:p w14:paraId="0DE9B42C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700" w:type="dxa"/>
          </w:tcPr>
          <w:p w14:paraId="59B1AF89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10A7F36A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76B8A901" w14:textId="77777777" w:rsidTr="00526247">
        <w:tc>
          <w:tcPr>
            <w:tcW w:w="4535" w:type="dxa"/>
          </w:tcPr>
          <w:p w14:paraId="1148291C" w14:textId="77777777" w:rsidR="00526247" w:rsidRPr="001B0CC1" w:rsidRDefault="00526247" w:rsidP="00217317">
            <w:pPr>
              <w:pStyle w:val="TAL"/>
            </w:pPr>
            <w:r w:rsidRPr="001B0CC1">
              <w:t xml:space="preserve">  frequencyInfoDL</w:t>
            </w:r>
          </w:p>
        </w:tc>
        <w:tc>
          <w:tcPr>
            <w:tcW w:w="2267" w:type="dxa"/>
          </w:tcPr>
          <w:p w14:paraId="185DDF68" w14:textId="77777777" w:rsidR="00526247" w:rsidRPr="001B0CC1" w:rsidRDefault="00526247" w:rsidP="00217317">
            <w:pPr>
              <w:pStyle w:val="TAL"/>
            </w:pPr>
            <w:r w:rsidRPr="001B0CC1">
              <w:t>FrequencyInfoDL-SIB</w:t>
            </w:r>
          </w:p>
        </w:tc>
        <w:tc>
          <w:tcPr>
            <w:tcW w:w="1700" w:type="dxa"/>
          </w:tcPr>
          <w:p w14:paraId="64505027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781FCAEC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582B1478" w14:textId="77777777" w:rsidTr="00526247">
        <w:tc>
          <w:tcPr>
            <w:tcW w:w="4535" w:type="dxa"/>
          </w:tcPr>
          <w:p w14:paraId="25389383" w14:textId="77777777" w:rsidR="00526247" w:rsidRPr="001B0CC1" w:rsidDel="007D591F" w:rsidRDefault="00526247" w:rsidP="00217317">
            <w:pPr>
              <w:pStyle w:val="TAL"/>
            </w:pPr>
            <w:r w:rsidRPr="001B0CC1">
              <w:t xml:space="preserve">  initialDownlinkBWP</w:t>
            </w:r>
          </w:p>
        </w:tc>
        <w:tc>
          <w:tcPr>
            <w:tcW w:w="2267" w:type="dxa"/>
          </w:tcPr>
          <w:p w14:paraId="067FBDB8" w14:textId="77777777" w:rsidR="00526247" w:rsidRPr="001B0CC1" w:rsidRDefault="00526247" w:rsidP="00217317">
            <w:pPr>
              <w:pStyle w:val="TAL"/>
            </w:pPr>
            <w:r w:rsidRPr="001B0CC1">
              <w:t>BWP-DownlinkCommon with condition InitialBWP_SIB</w:t>
            </w:r>
          </w:p>
        </w:tc>
        <w:tc>
          <w:tcPr>
            <w:tcW w:w="1700" w:type="dxa"/>
          </w:tcPr>
          <w:p w14:paraId="6D9DE700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5DB3DCD1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1C5965A7" w14:textId="77777777" w:rsidTr="00526247">
        <w:tc>
          <w:tcPr>
            <w:tcW w:w="4535" w:type="dxa"/>
          </w:tcPr>
          <w:p w14:paraId="07BD1192" w14:textId="77777777" w:rsidR="00526247" w:rsidRPr="001B0CC1" w:rsidRDefault="00526247" w:rsidP="00217317">
            <w:pPr>
              <w:pStyle w:val="TAL"/>
            </w:pPr>
            <w:r w:rsidRPr="001B0CC1">
              <w:t xml:space="preserve">  bcch-Config SEQUENCE {</w:t>
            </w:r>
          </w:p>
        </w:tc>
        <w:tc>
          <w:tcPr>
            <w:tcW w:w="2267" w:type="dxa"/>
          </w:tcPr>
          <w:p w14:paraId="7B57B692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700" w:type="dxa"/>
          </w:tcPr>
          <w:p w14:paraId="6F040981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08ED8D7B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31D20CDD" w14:textId="77777777" w:rsidTr="00526247">
        <w:tc>
          <w:tcPr>
            <w:tcW w:w="4535" w:type="dxa"/>
          </w:tcPr>
          <w:p w14:paraId="2C9D7376" w14:textId="77777777" w:rsidR="00526247" w:rsidRPr="001B0CC1" w:rsidRDefault="00526247" w:rsidP="00217317">
            <w:pPr>
              <w:pStyle w:val="TAL"/>
            </w:pPr>
            <w:r w:rsidRPr="001B0CC1">
              <w:t xml:space="preserve">    modificationPeriodCoeff</w:t>
            </w:r>
          </w:p>
        </w:tc>
        <w:tc>
          <w:tcPr>
            <w:tcW w:w="2267" w:type="dxa"/>
          </w:tcPr>
          <w:p w14:paraId="2F634DC2" w14:textId="77777777" w:rsidR="00526247" w:rsidRPr="001B0CC1" w:rsidRDefault="00526247" w:rsidP="00217317">
            <w:pPr>
              <w:pStyle w:val="TAL"/>
            </w:pPr>
            <w:r w:rsidRPr="001B0CC1">
              <w:t>n4</w:t>
            </w:r>
          </w:p>
        </w:tc>
        <w:tc>
          <w:tcPr>
            <w:tcW w:w="1700" w:type="dxa"/>
          </w:tcPr>
          <w:p w14:paraId="0FAAE7CB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2A8B01D5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2E412663" w14:textId="77777777" w:rsidTr="00526247">
        <w:tc>
          <w:tcPr>
            <w:tcW w:w="4535" w:type="dxa"/>
          </w:tcPr>
          <w:p w14:paraId="624454DF" w14:textId="77777777" w:rsidR="00526247" w:rsidRPr="001B0CC1" w:rsidRDefault="00526247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278E000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700" w:type="dxa"/>
          </w:tcPr>
          <w:p w14:paraId="22365CE8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1A970255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72792535" w14:textId="77777777" w:rsidTr="00526247">
        <w:tc>
          <w:tcPr>
            <w:tcW w:w="4535" w:type="dxa"/>
          </w:tcPr>
          <w:p w14:paraId="146A5D96" w14:textId="77777777" w:rsidR="00526247" w:rsidRPr="001B0CC1" w:rsidRDefault="00526247" w:rsidP="00217317">
            <w:pPr>
              <w:pStyle w:val="TAL"/>
            </w:pPr>
            <w:r w:rsidRPr="001B0CC1">
              <w:t xml:space="preserve">  pcch-Config SEQUENCE {</w:t>
            </w:r>
          </w:p>
        </w:tc>
        <w:tc>
          <w:tcPr>
            <w:tcW w:w="2267" w:type="dxa"/>
          </w:tcPr>
          <w:p w14:paraId="4F95111E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700" w:type="dxa"/>
          </w:tcPr>
          <w:p w14:paraId="24BE8CA2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3D25E96F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45FE5D94" w14:textId="77777777" w:rsidTr="00526247">
        <w:tc>
          <w:tcPr>
            <w:tcW w:w="4535" w:type="dxa"/>
          </w:tcPr>
          <w:p w14:paraId="2C9552F3" w14:textId="77777777" w:rsidR="00526247" w:rsidRPr="001B0CC1" w:rsidRDefault="00526247" w:rsidP="00217317">
            <w:pPr>
              <w:pStyle w:val="TAL"/>
            </w:pPr>
            <w:r w:rsidRPr="001B0CC1">
              <w:t xml:space="preserve">    defaultPagingCycle</w:t>
            </w:r>
          </w:p>
        </w:tc>
        <w:tc>
          <w:tcPr>
            <w:tcW w:w="2267" w:type="dxa"/>
          </w:tcPr>
          <w:p w14:paraId="779BEEF1" w14:textId="77777777" w:rsidR="00526247" w:rsidRPr="001B0CC1" w:rsidRDefault="00526247" w:rsidP="00217317">
            <w:pPr>
              <w:pStyle w:val="TAL"/>
            </w:pPr>
            <w:r w:rsidRPr="001B0CC1">
              <w:t>rf128</w:t>
            </w:r>
          </w:p>
        </w:tc>
        <w:tc>
          <w:tcPr>
            <w:tcW w:w="1700" w:type="dxa"/>
          </w:tcPr>
          <w:p w14:paraId="342A9C5F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61BDB610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3CBB09DB" w14:textId="77777777" w:rsidTr="00526247">
        <w:tc>
          <w:tcPr>
            <w:tcW w:w="4535" w:type="dxa"/>
          </w:tcPr>
          <w:p w14:paraId="4A58C178" w14:textId="77777777" w:rsidR="00526247" w:rsidRPr="001B0CC1" w:rsidRDefault="00526247" w:rsidP="00217317">
            <w:pPr>
              <w:pStyle w:val="TAL"/>
            </w:pPr>
            <w:r w:rsidRPr="001B0CC1">
              <w:t xml:space="preserve">    nAndPagingFrameOffset CHOICE {</w:t>
            </w:r>
          </w:p>
        </w:tc>
        <w:tc>
          <w:tcPr>
            <w:tcW w:w="2267" w:type="dxa"/>
          </w:tcPr>
          <w:p w14:paraId="4A02F61B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700" w:type="dxa"/>
          </w:tcPr>
          <w:p w14:paraId="6EA837A8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466C1DAB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58E4D007" w14:textId="77777777" w:rsidTr="00526247">
        <w:tc>
          <w:tcPr>
            <w:tcW w:w="4535" w:type="dxa"/>
          </w:tcPr>
          <w:p w14:paraId="6E75DD23" w14:textId="77777777" w:rsidR="00526247" w:rsidRPr="001B0CC1" w:rsidRDefault="00526247" w:rsidP="00217317">
            <w:pPr>
              <w:pStyle w:val="TAL"/>
            </w:pPr>
            <w:r w:rsidRPr="001B0CC1">
              <w:t xml:space="preserve">      halfT</w:t>
            </w:r>
          </w:p>
        </w:tc>
        <w:tc>
          <w:tcPr>
            <w:tcW w:w="2267" w:type="dxa"/>
          </w:tcPr>
          <w:p w14:paraId="3AB18BF7" w14:textId="77777777" w:rsidR="00526247" w:rsidRPr="001B0CC1" w:rsidRDefault="00526247" w:rsidP="00217317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8534D22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3EC2F95A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46BAAD39" w14:textId="77777777" w:rsidTr="00526247">
        <w:tc>
          <w:tcPr>
            <w:tcW w:w="4535" w:type="dxa"/>
          </w:tcPr>
          <w:p w14:paraId="5D0D90AE" w14:textId="77777777" w:rsidR="00526247" w:rsidRPr="001B0CC1" w:rsidRDefault="00526247" w:rsidP="0021731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C7451E1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700" w:type="dxa"/>
          </w:tcPr>
          <w:p w14:paraId="45760971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5C5512AF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7B80C9C1" w14:textId="77777777" w:rsidTr="00526247">
        <w:tc>
          <w:tcPr>
            <w:tcW w:w="4535" w:type="dxa"/>
          </w:tcPr>
          <w:p w14:paraId="029441E5" w14:textId="77777777" w:rsidR="00526247" w:rsidRPr="001B0CC1" w:rsidRDefault="00526247" w:rsidP="00217317">
            <w:pPr>
              <w:pStyle w:val="TAL"/>
            </w:pPr>
            <w:r w:rsidRPr="001B0CC1">
              <w:t xml:space="preserve">    ns</w:t>
            </w:r>
          </w:p>
        </w:tc>
        <w:tc>
          <w:tcPr>
            <w:tcW w:w="2267" w:type="dxa"/>
          </w:tcPr>
          <w:p w14:paraId="0CB0AE09" w14:textId="77777777" w:rsidR="00526247" w:rsidRPr="001B0CC1" w:rsidRDefault="00526247" w:rsidP="00217317">
            <w:pPr>
              <w:pStyle w:val="TAL"/>
            </w:pPr>
            <w:r w:rsidRPr="001B0CC1">
              <w:t>one</w:t>
            </w:r>
          </w:p>
        </w:tc>
        <w:tc>
          <w:tcPr>
            <w:tcW w:w="1700" w:type="dxa"/>
          </w:tcPr>
          <w:p w14:paraId="71113974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3CD61217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269B96D4" w14:textId="77777777" w:rsidTr="00526247">
        <w:tc>
          <w:tcPr>
            <w:tcW w:w="4535" w:type="dxa"/>
          </w:tcPr>
          <w:p w14:paraId="16C8E34F" w14:textId="77777777" w:rsidR="00526247" w:rsidRPr="001B0CC1" w:rsidRDefault="00526247" w:rsidP="00217317">
            <w:pPr>
              <w:pStyle w:val="TAL"/>
            </w:pPr>
            <w:r w:rsidRPr="001B0CC1">
              <w:t xml:space="preserve">    firstPDCCH-MonitoringOccasionOfPO</w:t>
            </w:r>
          </w:p>
        </w:tc>
        <w:tc>
          <w:tcPr>
            <w:tcW w:w="2267" w:type="dxa"/>
          </w:tcPr>
          <w:p w14:paraId="33C4FA48" w14:textId="77777777" w:rsidR="00526247" w:rsidRPr="001B0CC1" w:rsidRDefault="00526247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C278EB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0DA5A445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5030E453" w14:textId="77777777" w:rsidTr="00526247">
        <w:tc>
          <w:tcPr>
            <w:tcW w:w="4535" w:type="dxa"/>
          </w:tcPr>
          <w:p w14:paraId="39F5F97D" w14:textId="77777777" w:rsidR="00526247" w:rsidRPr="001B0CC1" w:rsidRDefault="00526247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C710C46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700" w:type="dxa"/>
          </w:tcPr>
          <w:p w14:paraId="07F0A76F" w14:textId="77777777" w:rsidR="00526247" w:rsidRPr="001B0CC1" w:rsidRDefault="00526247" w:rsidP="00217317">
            <w:pPr>
              <w:pStyle w:val="TAL"/>
            </w:pPr>
          </w:p>
        </w:tc>
        <w:tc>
          <w:tcPr>
            <w:tcW w:w="1245" w:type="dxa"/>
          </w:tcPr>
          <w:p w14:paraId="3654042C" w14:textId="77777777" w:rsidR="00526247" w:rsidRPr="001B0CC1" w:rsidRDefault="00526247" w:rsidP="00217317">
            <w:pPr>
              <w:pStyle w:val="TAL"/>
            </w:pPr>
          </w:p>
        </w:tc>
      </w:tr>
      <w:tr w:rsidR="00526247" w:rsidRPr="001B0CC1" w14:paraId="1D9D2F87" w14:textId="77777777" w:rsidTr="00526247">
        <w:trPr>
          <w:ins w:id="31" w:author="Zhaoya" w:date="2022-04-20T09:12:00Z"/>
        </w:trPr>
        <w:tc>
          <w:tcPr>
            <w:tcW w:w="4535" w:type="dxa"/>
          </w:tcPr>
          <w:p w14:paraId="090E90F9" w14:textId="0198401A" w:rsidR="00526247" w:rsidRPr="001B0CC1" w:rsidRDefault="00526247" w:rsidP="00526247">
            <w:pPr>
              <w:pStyle w:val="TAL"/>
              <w:rPr>
                <w:ins w:id="32" w:author="Zhaoya" w:date="2022-04-20T09:12:00Z"/>
              </w:rPr>
            </w:pPr>
            <w:ins w:id="33" w:author="Zhaoya" w:date="2022-04-20T09:12:00Z">
              <w:r w:rsidRPr="001B0CC1">
                <w:t xml:space="preserve">  </w:t>
              </w:r>
              <w:r w:rsidRPr="00526247">
                <w:t>initialDownlinkBWP-RedCap-r17</w:t>
              </w:r>
            </w:ins>
          </w:p>
        </w:tc>
        <w:tc>
          <w:tcPr>
            <w:tcW w:w="2267" w:type="dxa"/>
          </w:tcPr>
          <w:p w14:paraId="0EDC4540" w14:textId="35BB45E9" w:rsidR="00526247" w:rsidRPr="001B0CC1" w:rsidRDefault="00526247" w:rsidP="007255CA">
            <w:pPr>
              <w:pStyle w:val="TAL"/>
              <w:rPr>
                <w:ins w:id="34" w:author="Zhaoya" w:date="2022-04-20T09:12:00Z"/>
              </w:rPr>
            </w:pPr>
            <w:ins w:id="35" w:author="Zhaoya" w:date="2022-04-20T09:12:00Z">
              <w:r w:rsidRPr="00526247">
                <w:t>BWP-DownlinkCommon</w:t>
              </w:r>
            </w:ins>
            <w:ins w:id="36" w:author="Zhaoya" w:date="2022-04-20T09:26:00Z">
              <w:r w:rsidR="007255CA">
                <w:t xml:space="preserve"> </w:t>
              </w:r>
              <w:r w:rsidR="007255CA" w:rsidRPr="001B0CC1">
                <w:t xml:space="preserve">with condition </w:t>
              </w:r>
              <w:r w:rsidR="007255CA">
                <w:t>Red</w:t>
              </w:r>
            </w:ins>
            <w:ins w:id="37" w:author="Zhaoya" w:date="2022-04-20T09:38:00Z">
              <w:r w:rsidR="007255CA">
                <w:t>C</w:t>
              </w:r>
            </w:ins>
            <w:ins w:id="38" w:author="Zhaoya" w:date="2022-04-20T09:26:00Z">
              <w:r w:rsidR="007255CA">
                <w:t>ap</w:t>
              </w:r>
            </w:ins>
          </w:p>
        </w:tc>
        <w:tc>
          <w:tcPr>
            <w:tcW w:w="1700" w:type="dxa"/>
          </w:tcPr>
          <w:p w14:paraId="335962D8" w14:textId="77777777" w:rsidR="00526247" w:rsidRPr="001B0CC1" w:rsidRDefault="00526247" w:rsidP="00526247">
            <w:pPr>
              <w:pStyle w:val="TAL"/>
              <w:rPr>
                <w:ins w:id="39" w:author="Zhaoya" w:date="2022-04-20T09:12:00Z"/>
              </w:rPr>
            </w:pPr>
          </w:p>
        </w:tc>
        <w:tc>
          <w:tcPr>
            <w:tcW w:w="1245" w:type="dxa"/>
          </w:tcPr>
          <w:p w14:paraId="0731D3F6" w14:textId="38BB9CCE" w:rsidR="00526247" w:rsidRPr="001B0CC1" w:rsidRDefault="00526247" w:rsidP="007255CA">
            <w:pPr>
              <w:pStyle w:val="TAL"/>
              <w:rPr>
                <w:ins w:id="40" w:author="Zhaoya" w:date="2022-04-20T09:12:00Z"/>
              </w:rPr>
            </w:pPr>
            <w:ins w:id="41" w:author="Zhaoya" w:date="2022-04-20T09:12:00Z">
              <w:r>
                <w:rPr>
                  <w:rFonts w:cs="Arial"/>
                  <w:lang w:eastAsia="zh-CN"/>
                </w:rPr>
                <w:t>Red</w:t>
              </w:r>
            </w:ins>
            <w:ins w:id="42" w:author="Zhaoya" w:date="2022-04-20T09:38:00Z">
              <w:r w:rsidR="007255CA">
                <w:rPr>
                  <w:rFonts w:cs="Arial"/>
                  <w:lang w:eastAsia="zh-CN"/>
                </w:rPr>
                <w:t>C</w:t>
              </w:r>
            </w:ins>
            <w:ins w:id="43" w:author="Zhaoya" w:date="2022-04-20T09:12:00Z">
              <w:r>
                <w:rPr>
                  <w:rFonts w:cs="Arial"/>
                  <w:lang w:eastAsia="zh-CN"/>
                </w:rPr>
                <w:t>ap</w:t>
              </w:r>
            </w:ins>
            <w:ins w:id="44" w:author="Zhaoya" w:date="2022-04-20T10:21:00Z">
              <w:r w:rsidR="00E80273">
                <w:rPr>
                  <w:rFonts w:cs="Arial"/>
                  <w:lang w:eastAsia="zh-CN"/>
                </w:rPr>
                <w:t xml:space="preserve"> and SIG</w:t>
              </w:r>
            </w:ins>
          </w:p>
        </w:tc>
      </w:tr>
      <w:tr w:rsidR="00526247" w:rsidRPr="001B0CC1" w14:paraId="121ADD1C" w14:textId="77777777" w:rsidTr="00526247">
        <w:tc>
          <w:tcPr>
            <w:tcW w:w="4535" w:type="dxa"/>
          </w:tcPr>
          <w:p w14:paraId="7EB423E8" w14:textId="77777777" w:rsidR="00526247" w:rsidRPr="001B0CC1" w:rsidRDefault="00526247" w:rsidP="0052624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D280BA" w14:textId="77777777" w:rsidR="00526247" w:rsidRPr="001B0CC1" w:rsidRDefault="00526247" w:rsidP="00526247">
            <w:pPr>
              <w:pStyle w:val="TAL"/>
            </w:pPr>
          </w:p>
        </w:tc>
        <w:tc>
          <w:tcPr>
            <w:tcW w:w="1700" w:type="dxa"/>
          </w:tcPr>
          <w:p w14:paraId="29A14CBE" w14:textId="77777777" w:rsidR="00526247" w:rsidRPr="001B0CC1" w:rsidRDefault="00526247" w:rsidP="00526247">
            <w:pPr>
              <w:pStyle w:val="TAL"/>
            </w:pPr>
          </w:p>
        </w:tc>
        <w:tc>
          <w:tcPr>
            <w:tcW w:w="1245" w:type="dxa"/>
          </w:tcPr>
          <w:p w14:paraId="2C09E174" w14:textId="77777777" w:rsidR="00526247" w:rsidRPr="001B0CC1" w:rsidRDefault="00526247" w:rsidP="00526247">
            <w:pPr>
              <w:pStyle w:val="TAL"/>
            </w:pPr>
          </w:p>
        </w:tc>
      </w:tr>
    </w:tbl>
    <w:p w14:paraId="5A3F2098" w14:textId="77777777" w:rsidR="008C2F5B" w:rsidRDefault="008C2F5B" w:rsidP="006C4B8D">
      <w:pPr>
        <w:rPr>
          <w:ins w:id="45" w:author="Zhaoya" w:date="2022-04-24T17:33:00Z"/>
          <w:b/>
          <w:noProof/>
          <w:color w:val="00B0F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2F5B" w:rsidRPr="001B0CC1" w14:paraId="03AF84D0" w14:textId="77777777" w:rsidTr="006F70B2">
        <w:trPr>
          <w:ins w:id="46" w:author="Zhaoya" w:date="2022-04-24T17:33:00Z"/>
        </w:trPr>
        <w:tc>
          <w:tcPr>
            <w:tcW w:w="3936" w:type="dxa"/>
          </w:tcPr>
          <w:p w14:paraId="5CFFB803" w14:textId="77777777" w:rsidR="008C2F5B" w:rsidRPr="001B0CC1" w:rsidRDefault="008C2F5B" w:rsidP="006F70B2">
            <w:pPr>
              <w:pStyle w:val="TAH"/>
              <w:rPr>
                <w:ins w:id="47" w:author="Zhaoya" w:date="2022-04-24T17:33:00Z"/>
              </w:rPr>
            </w:pPr>
            <w:ins w:id="48" w:author="Zhaoya" w:date="2022-04-24T17:33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9433E07" w14:textId="77777777" w:rsidR="008C2F5B" w:rsidRPr="001B0CC1" w:rsidRDefault="008C2F5B" w:rsidP="006F70B2">
            <w:pPr>
              <w:pStyle w:val="TAH"/>
              <w:rPr>
                <w:ins w:id="49" w:author="Zhaoya" w:date="2022-04-24T17:33:00Z"/>
              </w:rPr>
            </w:pPr>
            <w:ins w:id="50" w:author="Zhaoya" w:date="2022-04-24T17:33:00Z">
              <w:r w:rsidRPr="001B0CC1">
                <w:t>Explanation</w:t>
              </w:r>
            </w:ins>
          </w:p>
        </w:tc>
      </w:tr>
      <w:tr w:rsidR="008C2F5B" w:rsidRPr="001B0CC1" w14:paraId="153B0BB2" w14:textId="77777777" w:rsidTr="006F70B2">
        <w:trPr>
          <w:ins w:id="51" w:author="Zhaoya" w:date="2022-04-24T17:33:00Z"/>
        </w:trPr>
        <w:tc>
          <w:tcPr>
            <w:tcW w:w="3936" w:type="dxa"/>
          </w:tcPr>
          <w:p w14:paraId="7F86D31C" w14:textId="77777777" w:rsidR="008C2F5B" w:rsidRPr="001B0CC1" w:rsidRDefault="008C2F5B" w:rsidP="006F70B2">
            <w:pPr>
              <w:pStyle w:val="TAL"/>
              <w:rPr>
                <w:ins w:id="52" w:author="Zhaoya" w:date="2022-04-24T17:33:00Z"/>
              </w:rPr>
            </w:pPr>
            <w:ins w:id="53" w:author="Zhaoya" w:date="2022-04-24T17:3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  <w:tc>
          <w:tcPr>
            <w:tcW w:w="5811" w:type="dxa"/>
          </w:tcPr>
          <w:p w14:paraId="725DD82C" w14:textId="77777777" w:rsidR="008C2F5B" w:rsidRPr="001B0CC1" w:rsidRDefault="008C2F5B" w:rsidP="006F70B2">
            <w:pPr>
              <w:pStyle w:val="TAL"/>
              <w:rPr>
                <w:ins w:id="54" w:author="Zhaoya" w:date="2022-04-24T17:33:00Z"/>
                <w:lang w:eastAsia="zh-CN"/>
              </w:rPr>
            </w:pPr>
            <w:ins w:id="55" w:author="Zhaoya" w:date="2022-04-24T17:33:00Z">
              <w:r>
                <w:t>For RedCap UE under test</w:t>
              </w:r>
            </w:ins>
          </w:p>
        </w:tc>
      </w:tr>
    </w:tbl>
    <w:p w14:paraId="4CA47A96" w14:textId="77777777" w:rsidR="008C2F5B" w:rsidRPr="006C4B8D" w:rsidRDefault="008C2F5B" w:rsidP="006C4B8D">
      <w:pPr>
        <w:rPr>
          <w:ins w:id="56" w:author="Zhaoya" w:date="2022-04-24T17:33:00Z"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1108DCA" w14:textId="19534750" w:rsidR="00526247" w:rsidRDefault="00526247" w:rsidP="0052624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ACDA0E1" w14:textId="77777777" w:rsidR="00C8788D" w:rsidRPr="00AC6BFC" w:rsidRDefault="00C8788D" w:rsidP="00C8788D">
      <w:pPr>
        <w:pStyle w:val="4"/>
      </w:pPr>
      <w:bookmarkStart w:id="57" w:name="_Toc21353786"/>
      <w:bookmarkStart w:id="58" w:name="_Toc27749405"/>
      <w:r w:rsidRPr="00AC6BFC">
        <w:rPr>
          <w:i/>
        </w:rPr>
        <w:t>–</w:t>
      </w:r>
      <w:r w:rsidRPr="00AC6BFC">
        <w:rPr>
          <w:i/>
        </w:rPr>
        <w:tab/>
        <w:t>BWP-DownlinkCommon</w:t>
      </w:r>
      <w:bookmarkEnd w:id="57"/>
      <w:bookmarkEnd w:id="58"/>
    </w:p>
    <w:p w14:paraId="7DA1A822" w14:textId="77777777" w:rsidR="00C8788D" w:rsidRPr="001B0CC1" w:rsidRDefault="00C8788D" w:rsidP="00C8788D">
      <w:pPr>
        <w:pStyle w:val="TH"/>
      </w:pPr>
      <w:r w:rsidRPr="001B0CC1">
        <w:t xml:space="preserve">Table 4.6.3-10: </w:t>
      </w:r>
      <w:r w:rsidRPr="001B0CC1">
        <w:rPr>
          <w:i/>
        </w:rPr>
        <w:t>BWP-DownlinkCommon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788D" w:rsidRPr="001B0CC1" w14:paraId="74A71FDA" w14:textId="77777777" w:rsidTr="007255CA">
        <w:tc>
          <w:tcPr>
            <w:tcW w:w="9747" w:type="dxa"/>
            <w:gridSpan w:val="4"/>
          </w:tcPr>
          <w:p w14:paraId="3DBC1CBC" w14:textId="77777777" w:rsidR="00C8788D" w:rsidRPr="001B0CC1" w:rsidRDefault="00C8788D" w:rsidP="0021731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8788D" w:rsidRPr="001B0CC1" w14:paraId="20E1EEA5" w14:textId="77777777" w:rsidTr="007255CA">
        <w:tc>
          <w:tcPr>
            <w:tcW w:w="4535" w:type="dxa"/>
          </w:tcPr>
          <w:p w14:paraId="4A7DD9F1" w14:textId="77777777" w:rsidR="00C8788D" w:rsidRPr="001B0CC1" w:rsidRDefault="00C8788D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1ED42E" w14:textId="77777777" w:rsidR="00C8788D" w:rsidRPr="001B0CC1" w:rsidRDefault="00C8788D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EBEDC8E" w14:textId="77777777" w:rsidR="00C8788D" w:rsidRPr="001B0CC1" w:rsidRDefault="00C8788D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B1FE005" w14:textId="77777777" w:rsidR="00C8788D" w:rsidRPr="001B0CC1" w:rsidRDefault="00C8788D" w:rsidP="00217317">
            <w:pPr>
              <w:pStyle w:val="TAH"/>
            </w:pPr>
            <w:r w:rsidRPr="001B0CC1">
              <w:t>Condition</w:t>
            </w:r>
          </w:p>
        </w:tc>
      </w:tr>
      <w:tr w:rsidR="00C8788D" w:rsidRPr="001B0CC1" w14:paraId="075F0A4B" w14:textId="77777777" w:rsidTr="007255CA">
        <w:tc>
          <w:tcPr>
            <w:tcW w:w="4535" w:type="dxa"/>
          </w:tcPr>
          <w:p w14:paraId="168CE6B8" w14:textId="77777777" w:rsidR="00C8788D" w:rsidRPr="001B0CC1" w:rsidRDefault="00C8788D" w:rsidP="00217317">
            <w:pPr>
              <w:pStyle w:val="TAL"/>
            </w:pPr>
            <w:r w:rsidRPr="001B0CC1">
              <w:t xml:space="preserve">BWP-DownlinkCommon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67BCBDA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700" w:type="dxa"/>
          </w:tcPr>
          <w:p w14:paraId="46484E13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5EE80D9C" w14:textId="77777777" w:rsidR="00C8788D" w:rsidRPr="001B0CC1" w:rsidRDefault="00C8788D" w:rsidP="00217317">
            <w:pPr>
              <w:pStyle w:val="TAL"/>
            </w:pPr>
          </w:p>
        </w:tc>
      </w:tr>
      <w:tr w:rsidR="007255CA" w:rsidRPr="001B0CC1" w14:paraId="2A910CEB" w14:textId="77777777" w:rsidTr="007255CA">
        <w:tc>
          <w:tcPr>
            <w:tcW w:w="4535" w:type="dxa"/>
            <w:vMerge w:val="restart"/>
          </w:tcPr>
          <w:p w14:paraId="641A92F2" w14:textId="77777777" w:rsidR="007255CA" w:rsidRPr="001B0CC1" w:rsidRDefault="007255CA" w:rsidP="00217317">
            <w:pPr>
              <w:pStyle w:val="TAL"/>
            </w:pPr>
            <w:r w:rsidRPr="001B0CC1">
              <w:t xml:space="preserve">  genericParameters</w:t>
            </w:r>
          </w:p>
        </w:tc>
        <w:tc>
          <w:tcPr>
            <w:tcW w:w="2267" w:type="dxa"/>
          </w:tcPr>
          <w:p w14:paraId="6A84347D" w14:textId="77777777" w:rsidR="007255CA" w:rsidRPr="001B0CC1" w:rsidRDefault="007255CA" w:rsidP="00217317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6CDE92CC" w14:textId="77777777" w:rsidR="007255CA" w:rsidRPr="001B0CC1" w:rsidRDefault="007255CA" w:rsidP="00217317">
            <w:pPr>
              <w:pStyle w:val="TAL"/>
            </w:pPr>
          </w:p>
        </w:tc>
        <w:tc>
          <w:tcPr>
            <w:tcW w:w="1245" w:type="dxa"/>
          </w:tcPr>
          <w:p w14:paraId="31B291D3" w14:textId="77777777" w:rsidR="007255CA" w:rsidRPr="001B0CC1" w:rsidRDefault="007255CA" w:rsidP="00217317">
            <w:pPr>
              <w:pStyle w:val="TAL"/>
            </w:pPr>
          </w:p>
        </w:tc>
      </w:tr>
      <w:tr w:rsidR="007255CA" w:rsidRPr="001B0CC1" w14:paraId="3562F7CC" w14:textId="77777777" w:rsidTr="007255CA">
        <w:trPr>
          <w:ins w:id="59" w:author="Zhaoya" w:date="2022-04-20T09:25:00Z"/>
        </w:trPr>
        <w:tc>
          <w:tcPr>
            <w:tcW w:w="4535" w:type="dxa"/>
            <w:vMerge/>
          </w:tcPr>
          <w:p w14:paraId="3EF20AC9" w14:textId="77777777" w:rsidR="007255CA" w:rsidRPr="001B0CC1" w:rsidRDefault="007255CA" w:rsidP="00217317">
            <w:pPr>
              <w:pStyle w:val="TAL"/>
              <w:rPr>
                <w:ins w:id="60" w:author="Zhaoya" w:date="2022-04-20T09:25:00Z"/>
              </w:rPr>
            </w:pPr>
          </w:p>
        </w:tc>
        <w:tc>
          <w:tcPr>
            <w:tcW w:w="2267" w:type="dxa"/>
          </w:tcPr>
          <w:p w14:paraId="66948B45" w14:textId="717DDC35" w:rsidR="007255CA" w:rsidRPr="001B0CC1" w:rsidRDefault="007255CA" w:rsidP="007255CA">
            <w:pPr>
              <w:pStyle w:val="TAL"/>
              <w:rPr>
                <w:ins w:id="61" w:author="Zhaoya" w:date="2022-04-20T09:25:00Z"/>
                <w:lang w:eastAsia="zh-CN"/>
              </w:rPr>
            </w:pPr>
            <w:ins w:id="62" w:author="Zhaoya" w:date="2022-04-20T09:2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WP </w:t>
              </w:r>
              <w:r w:rsidRPr="001B0CC1">
                <w:t xml:space="preserve">with condition </w:t>
              </w:r>
              <w:r>
                <w:t>Red</w:t>
              </w:r>
            </w:ins>
            <w:ins w:id="63" w:author="Zhaoya" w:date="2022-04-20T09:38:00Z">
              <w:r>
                <w:t>C</w:t>
              </w:r>
            </w:ins>
            <w:ins w:id="64" w:author="Zhaoya" w:date="2022-04-20T09:27:00Z">
              <w:r>
                <w:t>ap</w:t>
              </w:r>
            </w:ins>
          </w:p>
        </w:tc>
        <w:tc>
          <w:tcPr>
            <w:tcW w:w="1700" w:type="dxa"/>
          </w:tcPr>
          <w:p w14:paraId="6BAFD67E" w14:textId="77777777" w:rsidR="007255CA" w:rsidRPr="001B0CC1" w:rsidRDefault="007255CA" w:rsidP="00217317">
            <w:pPr>
              <w:pStyle w:val="TAL"/>
              <w:rPr>
                <w:ins w:id="65" w:author="Zhaoya" w:date="2022-04-20T09:25:00Z"/>
              </w:rPr>
            </w:pPr>
          </w:p>
        </w:tc>
        <w:tc>
          <w:tcPr>
            <w:tcW w:w="1245" w:type="dxa"/>
          </w:tcPr>
          <w:p w14:paraId="53C48659" w14:textId="4CF45675" w:rsidR="007255CA" w:rsidRPr="001B0CC1" w:rsidRDefault="007255CA" w:rsidP="007255CA">
            <w:pPr>
              <w:pStyle w:val="TAL"/>
              <w:rPr>
                <w:ins w:id="66" w:author="Zhaoya" w:date="2022-04-20T09:25:00Z"/>
                <w:lang w:eastAsia="zh-CN"/>
              </w:rPr>
            </w:pPr>
            <w:ins w:id="67" w:author="Zhaoya" w:date="2022-04-20T09:2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</w:t>
              </w:r>
            </w:ins>
            <w:ins w:id="68" w:author="Zhaoya" w:date="2022-04-20T09:38:00Z">
              <w:r>
                <w:rPr>
                  <w:lang w:eastAsia="zh-CN"/>
                </w:rPr>
                <w:t>C</w:t>
              </w:r>
            </w:ins>
            <w:ins w:id="69" w:author="Zhaoya" w:date="2022-04-20T09:27:00Z">
              <w:r>
                <w:rPr>
                  <w:lang w:eastAsia="zh-CN"/>
                </w:rPr>
                <w:t>ap</w:t>
              </w:r>
            </w:ins>
          </w:p>
        </w:tc>
      </w:tr>
      <w:tr w:rsidR="00C8788D" w:rsidRPr="001B0CC1" w14:paraId="13E27958" w14:textId="77777777" w:rsidTr="007255CA">
        <w:tc>
          <w:tcPr>
            <w:tcW w:w="4535" w:type="dxa"/>
          </w:tcPr>
          <w:p w14:paraId="19A94EDE" w14:textId="77777777" w:rsidR="00C8788D" w:rsidRPr="001B0CC1" w:rsidRDefault="00C8788D" w:rsidP="00217317">
            <w:pPr>
              <w:pStyle w:val="TAL"/>
            </w:pPr>
            <w:r w:rsidRPr="001B0CC1">
              <w:t xml:space="preserve">  pdcch-ConfigCommon CHOICE {</w:t>
            </w:r>
          </w:p>
        </w:tc>
        <w:tc>
          <w:tcPr>
            <w:tcW w:w="2267" w:type="dxa"/>
          </w:tcPr>
          <w:p w14:paraId="0F4356AB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700" w:type="dxa"/>
          </w:tcPr>
          <w:p w14:paraId="2560A48E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0795AB8A" w14:textId="77777777" w:rsidR="00C8788D" w:rsidRPr="001B0CC1" w:rsidRDefault="00C8788D" w:rsidP="00217317">
            <w:pPr>
              <w:pStyle w:val="TAL"/>
            </w:pPr>
          </w:p>
        </w:tc>
      </w:tr>
      <w:tr w:rsidR="00C8788D" w:rsidRPr="001B0CC1" w14:paraId="33C83B81" w14:textId="77777777" w:rsidTr="007255CA">
        <w:tc>
          <w:tcPr>
            <w:tcW w:w="4535" w:type="dxa"/>
            <w:vMerge w:val="restart"/>
          </w:tcPr>
          <w:p w14:paraId="7255DEE3" w14:textId="77777777" w:rsidR="00C8788D" w:rsidRPr="001B0CC1" w:rsidRDefault="00C8788D" w:rsidP="0021731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635493F6" w14:textId="77777777" w:rsidR="00C8788D" w:rsidRPr="001B0CC1" w:rsidRDefault="00C8788D" w:rsidP="00217317">
            <w:pPr>
              <w:pStyle w:val="TAL"/>
            </w:pPr>
            <w:r w:rsidRPr="001B0CC1">
              <w:t>PDCCH-ConfigCommon</w:t>
            </w:r>
          </w:p>
        </w:tc>
        <w:tc>
          <w:tcPr>
            <w:tcW w:w="1700" w:type="dxa"/>
          </w:tcPr>
          <w:p w14:paraId="3EBD3AFB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7C8C7743" w14:textId="77777777" w:rsidR="00C8788D" w:rsidRPr="001B0CC1" w:rsidRDefault="00C8788D" w:rsidP="00217317">
            <w:pPr>
              <w:pStyle w:val="TAL"/>
            </w:pPr>
          </w:p>
        </w:tc>
      </w:tr>
      <w:tr w:rsidR="00C8788D" w:rsidRPr="001B0CC1" w14:paraId="116A3C99" w14:textId="77777777" w:rsidTr="007255CA">
        <w:tc>
          <w:tcPr>
            <w:tcW w:w="4535" w:type="dxa"/>
            <w:vMerge/>
          </w:tcPr>
          <w:p w14:paraId="239F8893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2267" w:type="dxa"/>
          </w:tcPr>
          <w:p w14:paraId="3A473888" w14:textId="77777777" w:rsidR="00C8788D" w:rsidRPr="001B0CC1" w:rsidRDefault="00C8788D" w:rsidP="00217317">
            <w:pPr>
              <w:pStyle w:val="TAL"/>
            </w:pPr>
            <w:r w:rsidRPr="001B0CC1">
              <w:t>PDCCH-ConfigCommon with condition SCell_add</w:t>
            </w:r>
          </w:p>
        </w:tc>
        <w:tc>
          <w:tcPr>
            <w:tcW w:w="1700" w:type="dxa"/>
          </w:tcPr>
          <w:p w14:paraId="59509E09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04CB96F1" w14:textId="77777777" w:rsidR="00C8788D" w:rsidRPr="001B0CC1" w:rsidRDefault="00C8788D" w:rsidP="00217317">
            <w:pPr>
              <w:pStyle w:val="TAL"/>
            </w:pPr>
            <w:r w:rsidRPr="001B0CC1">
              <w:t>SCell_Add</w:t>
            </w:r>
          </w:p>
        </w:tc>
      </w:tr>
      <w:tr w:rsidR="00C8788D" w:rsidRPr="001B0CC1" w14:paraId="7A4DF77F" w14:textId="77777777" w:rsidTr="007255CA">
        <w:tc>
          <w:tcPr>
            <w:tcW w:w="4535" w:type="dxa"/>
            <w:vMerge/>
          </w:tcPr>
          <w:p w14:paraId="33A37108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2267" w:type="dxa"/>
          </w:tcPr>
          <w:p w14:paraId="20340345" w14:textId="77777777" w:rsidR="00C8788D" w:rsidRPr="001B0CC1" w:rsidRDefault="00C8788D" w:rsidP="00217317">
            <w:pPr>
              <w:pStyle w:val="TAL"/>
            </w:pPr>
            <w:r w:rsidRPr="001B0CC1">
              <w:t>PDCCH-ConfigCommon with condition InitialBWP_SIB</w:t>
            </w:r>
          </w:p>
        </w:tc>
        <w:tc>
          <w:tcPr>
            <w:tcW w:w="1700" w:type="dxa"/>
          </w:tcPr>
          <w:p w14:paraId="066E2CDC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4BBBAFA4" w14:textId="77777777" w:rsidR="00C8788D" w:rsidRPr="001B0CC1" w:rsidRDefault="00C8788D" w:rsidP="00217317">
            <w:pPr>
              <w:pStyle w:val="TAL"/>
            </w:pPr>
            <w:r w:rsidRPr="001B0CC1">
              <w:t>InitialBWP_SIB</w:t>
            </w:r>
          </w:p>
        </w:tc>
      </w:tr>
      <w:tr w:rsidR="00C8788D" w:rsidRPr="001B0CC1" w14:paraId="2F5E227A" w14:textId="77777777" w:rsidTr="007255CA">
        <w:tc>
          <w:tcPr>
            <w:tcW w:w="4535" w:type="dxa"/>
          </w:tcPr>
          <w:p w14:paraId="1C1CC9EF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2267" w:type="dxa"/>
          </w:tcPr>
          <w:p w14:paraId="177BA6F9" w14:textId="77777777" w:rsidR="00C8788D" w:rsidRPr="001B0CC1" w:rsidRDefault="00C8788D" w:rsidP="00217317">
            <w:pPr>
              <w:pStyle w:val="TAL"/>
            </w:pPr>
            <w:r w:rsidRPr="001B0CC1">
              <w:t>PDCCH-ConfigCommon with condition BWP-Id1</w:t>
            </w:r>
          </w:p>
        </w:tc>
        <w:tc>
          <w:tcPr>
            <w:tcW w:w="1700" w:type="dxa"/>
          </w:tcPr>
          <w:p w14:paraId="7DC16D6E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0090000A" w14:textId="77777777" w:rsidR="00C8788D" w:rsidRPr="001B0CC1" w:rsidRDefault="00C8788D" w:rsidP="00217317">
            <w:pPr>
              <w:pStyle w:val="TAL"/>
            </w:pPr>
            <w:r w:rsidRPr="001B0CC1">
              <w:t>BWP-Id1</w:t>
            </w:r>
          </w:p>
        </w:tc>
      </w:tr>
      <w:tr w:rsidR="00C8788D" w:rsidRPr="001B0CC1" w14:paraId="66D91CD7" w14:textId="77777777" w:rsidTr="007255CA">
        <w:tc>
          <w:tcPr>
            <w:tcW w:w="4535" w:type="dxa"/>
          </w:tcPr>
          <w:p w14:paraId="495D678E" w14:textId="77777777" w:rsidR="00C8788D" w:rsidRPr="001B0CC1" w:rsidRDefault="00C8788D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F5A91A3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700" w:type="dxa"/>
          </w:tcPr>
          <w:p w14:paraId="7091CA51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240B76CB" w14:textId="77777777" w:rsidR="00C8788D" w:rsidRPr="001B0CC1" w:rsidRDefault="00C8788D" w:rsidP="00217317">
            <w:pPr>
              <w:pStyle w:val="TAL"/>
            </w:pPr>
          </w:p>
        </w:tc>
      </w:tr>
      <w:tr w:rsidR="00C8788D" w:rsidRPr="001B0CC1" w14:paraId="5C84894A" w14:textId="77777777" w:rsidTr="007255CA">
        <w:tc>
          <w:tcPr>
            <w:tcW w:w="4535" w:type="dxa"/>
          </w:tcPr>
          <w:p w14:paraId="32344ECE" w14:textId="77777777" w:rsidR="00C8788D" w:rsidRPr="001B0CC1" w:rsidRDefault="00C8788D" w:rsidP="00217317">
            <w:pPr>
              <w:pStyle w:val="TAL"/>
            </w:pPr>
            <w:r w:rsidRPr="001B0CC1">
              <w:t xml:space="preserve">  pdsch-ConfigCommon CHOICE {</w:t>
            </w:r>
          </w:p>
        </w:tc>
        <w:tc>
          <w:tcPr>
            <w:tcW w:w="2267" w:type="dxa"/>
          </w:tcPr>
          <w:p w14:paraId="1BC0017D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700" w:type="dxa"/>
          </w:tcPr>
          <w:p w14:paraId="3005EB48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6E1FFEF2" w14:textId="77777777" w:rsidR="00C8788D" w:rsidRPr="001B0CC1" w:rsidRDefault="00C8788D" w:rsidP="00217317">
            <w:pPr>
              <w:pStyle w:val="TAL"/>
            </w:pPr>
          </w:p>
        </w:tc>
      </w:tr>
      <w:tr w:rsidR="00C8788D" w:rsidRPr="001B0CC1" w14:paraId="3B7CFACF" w14:textId="77777777" w:rsidTr="007255CA">
        <w:tc>
          <w:tcPr>
            <w:tcW w:w="4535" w:type="dxa"/>
          </w:tcPr>
          <w:p w14:paraId="6393D3FE" w14:textId="77777777" w:rsidR="00C8788D" w:rsidRPr="001B0CC1" w:rsidRDefault="00C8788D" w:rsidP="0021731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93897A2" w14:textId="77777777" w:rsidR="00C8788D" w:rsidRPr="001B0CC1" w:rsidRDefault="00C8788D" w:rsidP="00217317">
            <w:pPr>
              <w:pStyle w:val="TAL"/>
            </w:pPr>
            <w:r w:rsidRPr="001B0CC1">
              <w:t>PDSCH-ConfigCommon</w:t>
            </w:r>
          </w:p>
        </w:tc>
        <w:tc>
          <w:tcPr>
            <w:tcW w:w="1700" w:type="dxa"/>
          </w:tcPr>
          <w:p w14:paraId="4B1DEBF5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55F1E221" w14:textId="77777777" w:rsidR="00C8788D" w:rsidRPr="001B0CC1" w:rsidRDefault="00C8788D" w:rsidP="00217317">
            <w:pPr>
              <w:pStyle w:val="TAL"/>
            </w:pPr>
          </w:p>
        </w:tc>
      </w:tr>
      <w:tr w:rsidR="00C8788D" w:rsidRPr="001B0CC1" w14:paraId="62B59812" w14:textId="77777777" w:rsidTr="007255CA">
        <w:tc>
          <w:tcPr>
            <w:tcW w:w="4535" w:type="dxa"/>
          </w:tcPr>
          <w:p w14:paraId="44AEA37A" w14:textId="77777777" w:rsidR="00C8788D" w:rsidRPr="001B0CC1" w:rsidRDefault="00C8788D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AC255B6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700" w:type="dxa"/>
          </w:tcPr>
          <w:p w14:paraId="0C5F1185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362FCC18" w14:textId="77777777" w:rsidR="00C8788D" w:rsidRPr="001B0CC1" w:rsidRDefault="00C8788D" w:rsidP="00217317">
            <w:pPr>
              <w:pStyle w:val="TAL"/>
            </w:pPr>
          </w:p>
        </w:tc>
      </w:tr>
      <w:tr w:rsidR="00C8788D" w:rsidRPr="001B0CC1" w14:paraId="330F24A9" w14:textId="77777777" w:rsidTr="007255CA">
        <w:tc>
          <w:tcPr>
            <w:tcW w:w="4535" w:type="dxa"/>
          </w:tcPr>
          <w:p w14:paraId="6B97E532" w14:textId="77777777" w:rsidR="00C8788D" w:rsidRPr="001B0CC1" w:rsidRDefault="00C8788D" w:rsidP="0021731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D409644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700" w:type="dxa"/>
          </w:tcPr>
          <w:p w14:paraId="71D18624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0E14124F" w14:textId="77777777" w:rsidR="00C8788D" w:rsidRPr="001B0CC1" w:rsidRDefault="00C8788D" w:rsidP="00217317">
            <w:pPr>
              <w:pStyle w:val="TAL"/>
            </w:pPr>
          </w:p>
        </w:tc>
      </w:tr>
    </w:tbl>
    <w:p w14:paraId="66FE3791" w14:textId="77777777" w:rsidR="00C8788D" w:rsidRPr="001B0CC1" w:rsidRDefault="00C8788D" w:rsidP="00C8788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788D" w:rsidRPr="001B0CC1" w14:paraId="671AF79D" w14:textId="77777777" w:rsidTr="00217317">
        <w:tc>
          <w:tcPr>
            <w:tcW w:w="3936" w:type="dxa"/>
          </w:tcPr>
          <w:p w14:paraId="41A69D27" w14:textId="77777777" w:rsidR="00C8788D" w:rsidRPr="001B0CC1" w:rsidRDefault="00C8788D" w:rsidP="0021731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FE7B517" w14:textId="77777777" w:rsidR="00C8788D" w:rsidRPr="001B0CC1" w:rsidRDefault="00C8788D" w:rsidP="00217317">
            <w:pPr>
              <w:pStyle w:val="TAH"/>
            </w:pPr>
            <w:r w:rsidRPr="001B0CC1">
              <w:t>Explanation</w:t>
            </w:r>
          </w:p>
        </w:tc>
      </w:tr>
      <w:tr w:rsidR="00C8788D" w:rsidRPr="001B0CC1" w14:paraId="7E5F532D" w14:textId="77777777" w:rsidTr="002173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2E16" w14:textId="77777777" w:rsidR="00C8788D" w:rsidRPr="001B0CC1" w:rsidRDefault="00C8788D" w:rsidP="00217317">
            <w:pPr>
              <w:pStyle w:val="TAL"/>
            </w:pPr>
            <w:r w:rsidRPr="001B0CC1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B2A0" w14:textId="77777777" w:rsidR="00C8788D" w:rsidRPr="001B0CC1" w:rsidRDefault="00C8788D" w:rsidP="00217317">
            <w:pPr>
              <w:pStyle w:val="TAL"/>
            </w:pPr>
            <w:r w:rsidRPr="001B0CC1">
              <w:t>Configured via DownlinkConfigCommonSIB</w:t>
            </w:r>
          </w:p>
        </w:tc>
      </w:tr>
      <w:tr w:rsidR="00C8788D" w:rsidRPr="001B0CC1" w14:paraId="73D4A583" w14:textId="77777777" w:rsidTr="00217317">
        <w:tc>
          <w:tcPr>
            <w:tcW w:w="3936" w:type="dxa"/>
          </w:tcPr>
          <w:p w14:paraId="2A06E840" w14:textId="77777777" w:rsidR="00C8788D" w:rsidRPr="001B0CC1" w:rsidRDefault="00C8788D" w:rsidP="00217317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</w:tcPr>
          <w:p w14:paraId="66089F50" w14:textId="77777777" w:rsidR="00C8788D" w:rsidRPr="001B0CC1" w:rsidRDefault="00C8788D" w:rsidP="00217317">
            <w:pPr>
              <w:pStyle w:val="TAL"/>
            </w:pPr>
            <w:r w:rsidRPr="001B0CC1">
              <w:t>Additional BWP 1</w:t>
            </w:r>
          </w:p>
        </w:tc>
      </w:tr>
      <w:tr w:rsidR="007255CA" w:rsidRPr="001B0CC1" w14:paraId="6627F6C2" w14:textId="77777777" w:rsidTr="00217317">
        <w:trPr>
          <w:ins w:id="70" w:author="Zhaoya" w:date="2022-04-20T09:27:00Z"/>
        </w:trPr>
        <w:tc>
          <w:tcPr>
            <w:tcW w:w="3936" w:type="dxa"/>
          </w:tcPr>
          <w:p w14:paraId="1C6D9361" w14:textId="033792B7" w:rsidR="007255CA" w:rsidRPr="001B0CC1" w:rsidRDefault="007255CA" w:rsidP="007255CA">
            <w:pPr>
              <w:pStyle w:val="TAL"/>
              <w:rPr>
                <w:ins w:id="71" w:author="Zhaoya" w:date="2022-04-20T09:27:00Z"/>
              </w:rPr>
            </w:pPr>
            <w:ins w:id="72" w:author="Zhaoya" w:date="2022-04-20T09:2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</w:t>
              </w:r>
            </w:ins>
            <w:ins w:id="73" w:author="Zhaoya" w:date="2022-04-20T09:39:00Z">
              <w:r>
                <w:rPr>
                  <w:lang w:eastAsia="zh-CN"/>
                </w:rPr>
                <w:t>C</w:t>
              </w:r>
            </w:ins>
            <w:ins w:id="74" w:author="Zhaoya" w:date="2022-04-20T09:28:00Z">
              <w:r>
                <w:rPr>
                  <w:lang w:eastAsia="zh-CN"/>
                </w:rPr>
                <w:t>ap</w:t>
              </w:r>
            </w:ins>
          </w:p>
        </w:tc>
        <w:tc>
          <w:tcPr>
            <w:tcW w:w="5811" w:type="dxa"/>
          </w:tcPr>
          <w:p w14:paraId="32BBB553" w14:textId="43716C03" w:rsidR="007255CA" w:rsidRPr="001B0CC1" w:rsidRDefault="007255CA" w:rsidP="00217317">
            <w:pPr>
              <w:pStyle w:val="TAL"/>
              <w:rPr>
                <w:ins w:id="75" w:author="Zhaoya" w:date="2022-04-20T09:27:00Z"/>
                <w:lang w:eastAsia="zh-CN"/>
              </w:rPr>
            </w:pPr>
            <w:ins w:id="76" w:author="Zhaoya" w:date="2022-04-20T09:29:00Z">
              <w:r w:rsidRPr="001B0CC1">
                <w:t>Configured</w:t>
              </w:r>
              <w:r>
                <w:t xml:space="preserve"> BWP via </w:t>
              </w:r>
              <w:r w:rsidRPr="00526247">
                <w:t>initialDownlinkBWP-RedCap-r17</w:t>
              </w:r>
            </w:ins>
          </w:p>
        </w:tc>
      </w:tr>
    </w:tbl>
    <w:p w14:paraId="2C68EC95" w14:textId="77777777" w:rsidR="00526247" w:rsidRPr="00526247" w:rsidRDefault="00526247" w:rsidP="00526247"/>
    <w:p w14:paraId="3E66576D" w14:textId="75B1431F" w:rsidR="00526247" w:rsidRDefault="00526247" w:rsidP="0052624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81842D4" w14:textId="3D9C12CA" w:rsidR="00526247" w:rsidRDefault="00526247" w:rsidP="0052624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3FC77D97" w14:textId="77777777" w:rsidR="00C8788D" w:rsidRPr="00AC6BFC" w:rsidRDefault="00C8788D" w:rsidP="00C8788D">
      <w:pPr>
        <w:pStyle w:val="4"/>
      </w:pPr>
      <w:bookmarkStart w:id="77" w:name="_Toc21353784"/>
      <w:bookmarkStart w:id="78" w:name="_Toc27749403"/>
      <w:r w:rsidRPr="00AC6BFC">
        <w:rPr>
          <w:i/>
        </w:rPr>
        <w:t>–</w:t>
      </w:r>
      <w:r w:rsidRPr="00AC6BFC">
        <w:rPr>
          <w:i/>
        </w:rPr>
        <w:tab/>
        <w:t>BWP</w:t>
      </w:r>
      <w:bookmarkEnd w:id="77"/>
      <w:bookmarkEnd w:id="78"/>
    </w:p>
    <w:p w14:paraId="6329CF16" w14:textId="77777777" w:rsidR="00C8788D" w:rsidRPr="001B0CC1" w:rsidRDefault="00C8788D" w:rsidP="00C8788D">
      <w:pPr>
        <w:pStyle w:val="TH"/>
        <w:rPr>
          <w:i/>
          <w:iCs/>
        </w:rPr>
      </w:pPr>
      <w:r w:rsidRPr="001B0CC1">
        <w:t xml:space="preserve">Table 4.6.3-8: </w:t>
      </w:r>
      <w:r w:rsidRPr="001B0CC1">
        <w:rPr>
          <w:i/>
          <w:iCs/>
        </w:rPr>
        <w:t>BWP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788D" w:rsidRPr="001B0CC1" w14:paraId="04FCFDB4" w14:textId="77777777" w:rsidTr="007255CA">
        <w:tc>
          <w:tcPr>
            <w:tcW w:w="9747" w:type="dxa"/>
            <w:gridSpan w:val="4"/>
          </w:tcPr>
          <w:p w14:paraId="55FA78E6" w14:textId="77777777" w:rsidR="00C8788D" w:rsidRPr="001B0CC1" w:rsidRDefault="00C8788D" w:rsidP="0021731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8788D" w:rsidRPr="001B0CC1" w14:paraId="22CD0728" w14:textId="77777777" w:rsidTr="007255CA">
        <w:tc>
          <w:tcPr>
            <w:tcW w:w="4535" w:type="dxa"/>
          </w:tcPr>
          <w:p w14:paraId="789D9650" w14:textId="77777777" w:rsidR="00C8788D" w:rsidRPr="001B0CC1" w:rsidRDefault="00C8788D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09C768B" w14:textId="77777777" w:rsidR="00C8788D" w:rsidRPr="001B0CC1" w:rsidRDefault="00C8788D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D7C9986" w14:textId="77777777" w:rsidR="00C8788D" w:rsidRPr="001B0CC1" w:rsidRDefault="00C8788D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01A7A27" w14:textId="77777777" w:rsidR="00C8788D" w:rsidRPr="001B0CC1" w:rsidRDefault="00C8788D" w:rsidP="00217317">
            <w:pPr>
              <w:pStyle w:val="TAH"/>
            </w:pPr>
            <w:r w:rsidRPr="001B0CC1">
              <w:t>Condition</w:t>
            </w:r>
          </w:p>
        </w:tc>
      </w:tr>
      <w:tr w:rsidR="00C8788D" w:rsidRPr="001B0CC1" w14:paraId="403D1CED" w14:textId="77777777" w:rsidTr="007255CA">
        <w:tc>
          <w:tcPr>
            <w:tcW w:w="4535" w:type="dxa"/>
          </w:tcPr>
          <w:p w14:paraId="2E984CF8" w14:textId="77777777" w:rsidR="00C8788D" w:rsidRPr="001B0CC1" w:rsidRDefault="00C8788D" w:rsidP="00217317">
            <w:pPr>
              <w:pStyle w:val="TAL"/>
            </w:pPr>
            <w:r w:rsidRPr="001B0CC1">
              <w:t xml:space="preserve">BWP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3CD8BDB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700" w:type="dxa"/>
          </w:tcPr>
          <w:p w14:paraId="1F7B0828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4DF4B7D4" w14:textId="77777777" w:rsidR="00C8788D" w:rsidRPr="001B0CC1" w:rsidRDefault="00C8788D" w:rsidP="00217317">
            <w:pPr>
              <w:pStyle w:val="TAL"/>
            </w:pPr>
          </w:p>
        </w:tc>
      </w:tr>
      <w:tr w:rsidR="007255CA" w:rsidRPr="001B0CC1" w14:paraId="7B246FE9" w14:textId="77777777" w:rsidTr="007255CA">
        <w:tc>
          <w:tcPr>
            <w:tcW w:w="4535" w:type="dxa"/>
            <w:vMerge w:val="restart"/>
          </w:tcPr>
          <w:p w14:paraId="038B92EF" w14:textId="77777777" w:rsidR="007255CA" w:rsidRPr="001B0CC1" w:rsidRDefault="007255CA" w:rsidP="00217317">
            <w:pPr>
              <w:pStyle w:val="TAL"/>
            </w:pPr>
            <w:r w:rsidRPr="001B0CC1">
              <w:t xml:space="preserve">  locationAndBandwidth</w:t>
            </w:r>
          </w:p>
        </w:tc>
        <w:tc>
          <w:tcPr>
            <w:tcW w:w="2267" w:type="dxa"/>
          </w:tcPr>
          <w:p w14:paraId="1C907E58" w14:textId="77777777" w:rsidR="007255CA" w:rsidRPr="001B0CC1" w:rsidRDefault="007255CA" w:rsidP="00217317">
            <w:pPr>
              <w:pStyle w:val="TAL"/>
            </w:pPr>
            <w:r w:rsidRPr="001B0CC1">
              <w:t>Set to value of locationAndBandwidth in Table 4.3.1.0D-1 for the bandwidth and subcarrier spacing under test</w:t>
            </w:r>
          </w:p>
        </w:tc>
        <w:tc>
          <w:tcPr>
            <w:tcW w:w="1700" w:type="dxa"/>
          </w:tcPr>
          <w:p w14:paraId="6E4BAD30" w14:textId="77777777" w:rsidR="007255CA" w:rsidRPr="001B0CC1" w:rsidRDefault="007255CA" w:rsidP="00217317">
            <w:pPr>
              <w:pStyle w:val="TAL"/>
            </w:pPr>
          </w:p>
        </w:tc>
        <w:tc>
          <w:tcPr>
            <w:tcW w:w="1245" w:type="dxa"/>
          </w:tcPr>
          <w:p w14:paraId="6840059E" w14:textId="77777777" w:rsidR="007255CA" w:rsidRPr="001B0CC1" w:rsidRDefault="007255CA" w:rsidP="00217317">
            <w:pPr>
              <w:pStyle w:val="TAL"/>
            </w:pPr>
            <w:r w:rsidRPr="001B0CC1">
              <w:t>FR1</w:t>
            </w:r>
          </w:p>
        </w:tc>
      </w:tr>
      <w:tr w:rsidR="007255CA" w:rsidRPr="001B0CC1" w14:paraId="6A1D680F" w14:textId="77777777" w:rsidTr="007255CA">
        <w:tc>
          <w:tcPr>
            <w:tcW w:w="4535" w:type="dxa"/>
            <w:vMerge/>
          </w:tcPr>
          <w:p w14:paraId="3FE644F7" w14:textId="77777777" w:rsidR="007255CA" w:rsidRPr="001B0CC1" w:rsidRDefault="007255CA" w:rsidP="00217317">
            <w:pPr>
              <w:pStyle w:val="TAL"/>
            </w:pPr>
          </w:p>
        </w:tc>
        <w:tc>
          <w:tcPr>
            <w:tcW w:w="2267" w:type="dxa"/>
          </w:tcPr>
          <w:p w14:paraId="7FF0935D" w14:textId="77777777" w:rsidR="007255CA" w:rsidRPr="001B0CC1" w:rsidRDefault="007255CA" w:rsidP="00217317">
            <w:pPr>
              <w:pStyle w:val="TAL"/>
            </w:pPr>
            <w:r w:rsidRPr="001B0CC1">
              <w:t>Set to value of locationAndBandwidth in Table 4.3.1.0D-2 for the bandwidth and subcarrier spacing under test</w:t>
            </w:r>
          </w:p>
        </w:tc>
        <w:tc>
          <w:tcPr>
            <w:tcW w:w="1700" w:type="dxa"/>
          </w:tcPr>
          <w:p w14:paraId="4B525C9B" w14:textId="77777777" w:rsidR="007255CA" w:rsidRPr="001B0CC1" w:rsidRDefault="007255CA" w:rsidP="00217317">
            <w:pPr>
              <w:pStyle w:val="TAL"/>
            </w:pPr>
          </w:p>
        </w:tc>
        <w:tc>
          <w:tcPr>
            <w:tcW w:w="1245" w:type="dxa"/>
          </w:tcPr>
          <w:p w14:paraId="31B79009" w14:textId="77777777" w:rsidR="007255CA" w:rsidRPr="001B0CC1" w:rsidRDefault="007255CA" w:rsidP="00217317">
            <w:pPr>
              <w:pStyle w:val="TAL"/>
            </w:pPr>
            <w:r w:rsidRPr="001B0CC1">
              <w:t>FR2</w:t>
            </w:r>
          </w:p>
        </w:tc>
      </w:tr>
      <w:tr w:rsidR="007255CA" w:rsidRPr="001B0CC1" w14:paraId="5D78F5AA" w14:textId="77777777" w:rsidTr="007255CA">
        <w:trPr>
          <w:ins w:id="79" w:author="Zhaoya" w:date="2022-04-20T09:30:00Z"/>
        </w:trPr>
        <w:tc>
          <w:tcPr>
            <w:tcW w:w="4535" w:type="dxa"/>
            <w:vMerge/>
          </w:tcPr>
          <w:p w14:paraId="24D692D4" w14:textId="77777777" w:rsidR="007255CA" w:rsidRPr="001B0CC1" w:rsidRDefault="007255CA" w:rsidP="00217317">
            <w:pPr>
              <w:pStyle w:val="TAL"/>
              <w:rPr>
                <w:ins w:id="80" w:author="Zhaoya" w:date="2022-04-20T09:30:00Z"/>
              </w:rPr>
            </w:pPr>
          </w:p>
        </w:tc>
        <w:tc>
          <w:tcPr>
            <w:tcW w:w="2267" w:type="dxa"/>
          </w:tcPr>
          <w:p w14:paraId="56CB8D6E" w14:textId="59F21127" w:rsidR="007255CA" w:rsidRPr="001B0CC1" w:rsidRDefault="007255CA" w:rsidP="00217317">
            <w:pPr>
              <w:pStyle w:val="TAL"/>
              <w:rPr>
                <w:ins w:id="81" w:author="Zhaoya" w:date="2022-04-20T09:30:00Z"/>
              </w:rPr>
            </w:pPr>
            <w:ins w:id="82" w:author="Zhaoya" w:date="2022-04-20T09:45:00Z">
              <w:r w:rsidRPr="001B0CC1">
                <w:t>Set to value of locationAndBandwidth in Table 4.3.1.0D-1 for the bandwidth and subcarrier spacing under test</w:t>
              </w:r>
              <w:r>
                <w:t xml:space="preserve"> with exceptio</w:t>
              </w:r>
            </w:ins>
            <w:ins w:id="83" w:author="Zhaoya" w:date="2022-04-20T09:46:00Z">
              <w:r>
                <w:t>n that bandwidth set to 20MHz</w:t>
              </w:r>
            </w:ins>
          </w:p>
        </w:tc>
        <w:tc>
          <w:tcPr>
            <w:tcW w:w="1700" w:type="dxa"/>
          </w:tcPr>
          <w:p w14:paraId="59FD9A90" w14:textId="77777777" w:rsidR="007255CA" w:rsidRPr="001B0CC1" w:rsidRDefault="007255CA" w:rsidP="00217317">
            <w:pPr>
              <w:pStyle w:val="TAL"/>
              <w:rPr>
                <w:ins w:id="84" w:author="Zhaoya" w:date="2022-04-20T09:30:00Z"/>
              </w:rPr>
            </w:pPr>
          </w:p>
        </w:tc>
        <w:tc>
          <w:tcPr>
            <w:tcW w:w="1245" w:type="dxa"/>
          </w:tcPr>
          <w:p w14:paraId="711F6BD6" w14:textId="7873300B" w:rsidR="007255CA" w:rsidRPr="001B0CC1" w:rsidRDefault="007255CA" w:rsidP="007255CA">
            <w:pPr>
              <w:pStyle w:val="TAL"/>
              <w:rPr>
                <w:ins w:id="85" w:author="Zhaoya" w:date="2022-04-20T09:30:00Z"/>
                <w:lang w:eastAsia="zh-CN"/>
              </w:rPr>
            </w:pPr>
            <w:ins w:id="86" w:author="Zhaoya" w:date="2022-04-20T09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edCap and FR1 and </w:t>
              </w:r>
            </w:ins>
            <w:ins w:id="87" w:author="Zhaoya" w:date="2022-04-20T09:43:00Z">
              <w:r>
                <w:rPr>
                  <w:lang w:eastAsia="zh-CN"/>
                </w:rPr>
                <w:t xml:space="preserve">CBW </w:t>
              </w:r>
            </w:ins>
            <w:ins w:id="88" w:author="Zhaoya" w:date="2022-04-20T09:44:00Z">
              <w:r>
                <w:rPr>
                  <w:rFonts w:ascii="宋体" w:eastAsia="宋体" w:hAnsi="宋体"/>
                  <w:lang w:eastAsia="zh-CN"/>
                </w:rPr>
                <w:t>&gt;</w:t>
              </w:r>
            </w:ins>
            <w:ins w:id="89" w:author="Zhaoya" w:date="2022-04-20T09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20MHz</w:t>
              </w:r>
            </w:ins>
          </w:p>
        </w:tc>
      </w:tr>
      <w:tr w:rsidR="007255CA" w:rsidRPr="001B0CC1" w14:paraId="48E12524" w14:textId="77777777" w:rsidTr="007255CA">
        <w:trPr>
          <w:ins w:id="90" w:author="Zhaoya" w:date="2022-04-20T09:30:00Z"/>
        </w:trPr>
        <w:tc>
          <w:tcPr>
            <w:tcW w:w="4535" w:type="dxa"/>
            <w:vMerge/>
          </w:tcPr>
          <w:p w14:paraId="6C819ED3" w14:textId="77777777" w:rsidR="007255CA" w:rsidRPr="001B0CC1" w:rsidRDefault="007255CA" w:rsidP="00217317">
            <w:pPr>
              <w:pStyle w:val="TAL"/>
              <w:rPr>
                <w:ins w:id="91" w:author="Zhaoya" w:date="2022-04-20T09:30:00Z"/>
              </w:rPr>
            </w:pPr>
          </w:p>
        </w:tc>
        <w:tc>
          <w:tcPr>
            <w:tcW w:w="2267" w:type="dxa"/>
          </w:tcPr>
          <w:p w14:paraId="43B6FEB6" w14:textId="6ECAD884" w:rsidR="007255CA" w:rsidRPr="001B0CC1" w:rsidRDefault="007255CA" w:rsidP="008C2F5B">
            <w:pPr>
              <w:pStyle w:val="TAL"/>
              <w:rPr>
                <w:ins w:id="92" w:author="Zhaoya" w:date="2022-04-20T09:30:00Z"/>
              </w:rPr>
            </w:pPr>
            <w:ins w:id="93" w:author="Zhaoya" w:date="2022-04-20T09:47:00Z">
              <w:r w:rsidRPr="001B0CC1">
                <w:t>Set to value of locationAndBandwidth in Table 4.3.1.0D-</w:t>
              </w:r>
            </w:ins>
            <w:ins w:id="94" w:author="Zhaoya" w:date="2022-04-24T17:35:00Z">
              <w:r w:rsidR="008C2F5B">
                <w:t>2</w:t>
              </w:r>
            </w:ins>
            <w:ins w:id="95" w:author="Zhaoya" w:date="2022-04-20T09:47:00Z">
              <w:r w:rsidRPr="001B0CC1">
                <w:t xml:space="preserve"> for the bandwidth and subcarrier spacing under test</w:t>
              </w:r>
              <w:r>
                <w:t xml:space="preserve"> with exception that bandwidth set to 100MHz</w:t>
              </w:r>
            </w:ins>
          </w:p>
        </w:tc>
        <w:tc>
          <w:tcPr>
            <w:tcW w:w="1700" w:type="dxa"/>
          </w:tcPr>
          <w:p w14:paraId="5E5661E9" w14:textId="77777777" w:rsidR="007255CA" w:rsidRPr="001B0CC1" w:rsidRDefault="007255CA" w:rsidP="00217317">
            <w:pPr>
              <w:pStyle w:val="TAL"/>
              <w:rPr>
                <w:ins w:id="96" w:author="Zhaoya" w:date="2022-04-20T09:30:00Z"/>
              </w:rPr>
            </w:pPr>
          </w:p>
        </w:tc>
        <w:tc>
          <w:tcPr>
            <w:tcW w:w="1245" w:type="dxa"/>
          </w:tcPr>
          <w:p w14:paraId="32F700A9" w14:textId="5B03E9C8" w:rsidR="007255CA" w:rsidRPr="001B0CC1" w:rsidRDefault="007255CA" w:rsidP="007255CA">
            <w:pPr>
              <w:pStyle w:val="TAL"/>
              <w:rPr>
                <w:ins w:id="97" w:author="Zhaoya" w:date="2022-04-20T09:30:00Z"/>
              </w:rPr>
            </w:pPr>
            <w:ins w:id="98" w:author="Zhaoya" w:date="2022-04-20T09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 and FR</w:t>
              </w:r>
            </w:ins>
            <w:ins w:id="99" w:author="Zhaoya" w:date="2022-04-20T09:43:00Z">
              <w:r>
                <w:rPr>
                  <w:lang w:eastAsia="zh-CN"/>
                </w:rPr>
                <w:t>2</w:t>
              </w:r>
            </w:ins>
            <w:ins w:id="100" w:author="Zhaoya" w:date="2022-04-20T09:40:00Z">
              <w:r>
                <w:rPr>
                  <w:lang w:eastAsia="zh-CN"/>
                </w:rPr>
                <w:t xml:space="preserve"> and</w:t>
              </w:r>
            </w:ins>
            <w:ins w:id="101" w:author="Zhaoya" w:date="2022-04-20T09:45:00Z">
              <w:r>
                <w:rPr>
                  <w:lang w:eastAsia="zh-CN"/>
                </w:rPr>
                <w:t xml:space="preserve"> CBW </w:t>
              </w:r>
              <w:r>
                <w:rPr>
                  <w:rFonts w:ascii="宋体" w:eastAsia="宋体" w:hAnsi="宋体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</w:tr>
      <w:tr w:rsidR="00C8788D" w:rsidRPr="001B0CC1" w14:paraId="67CA8CB3" w14:textId="77777777" w:rsidTr="007255CA">
        <w:tc>
          <w:tcPr>
            <w:tcW w:w="4535" w:type="dxa"/>
          </w:tcPr>
          <w:p w14:paraId="052DE989" w14:textId="77777777" w:rsidR="00C8788D" w:rsidRPr="001B0CC1" w:rsidRDefault="00C8788D" w:rsidP="00217317">
            <w:pPr>
              <w:pStyle w:val="TAL"/>
            </w:pPr>
            <w:r w:rsidRPr="001B0CC1">
              <w:t xml:space="preserve">  subcarrierSpacing</w:t>
            </w:r>
          </w:p>
        </w:tc>
        <w:tc>
          <w:tcPr>
            <w:tcW w:w="2267" w:type="dxa"/>
          </w:tcPr>
          <w:p w14:paraId="4D64D754" w14:textId="77777777" w:rsidR="00C8788D" w:rsidRPr="001B0CC1" w:rsidRDefault="00C8788D" w:rsidP="00217317">
            <w:pPr>
              <w:pStyle w:val="TAL"/>
            </w:pPr>
            <w:r w:rsidRPr="001B0CC1">
              <w:t>SubcarrierSpacing</w:t>
            </w:r>
          </w:p>
        </w:tc>
        <w:tc>
          <w:tcPr>
            <w:tcW w:w="1700" w:type="dxa"/>
          </w:tcPr>
          <w:p w14:paraId="30A591F3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5ADCE859" w14:textId="77777777" w:rsidR="00C8788D" w:rsidRPr="001B0CC1" w:rsidRDefault="00C8788D" w:rsidP="00217317">
            <w:pPr>
              <w:pStyle w:val="TAL"/>
            </w:pPr>
          </w:p>
        </w:tc>
      </w:tr>
      <w:tr w:rsidR="00C8788D" w:rsidRPr="001B0CC1" w14:paraId="7B69221A" w14:textId="77777777" w:rsidTr="007255CA">
        <w:tc>
          <w:tcPr>
            <w:tcW w:w="4535" w:type="dxa"/>
          </w:tcPr>
          <w:p w14:paraId="60849E38" w14:textId="77777777" w:rsidR="00C8788D" w:rsidRPr="001B0CC1" w:rsidRDefault="00C8788D" w:rsidP="00217317">
            <w:pPr>
              <w:pStyle w:val="TAL"/>
            </w:pPr>
            <w:r w:rsidRPr="001B0CC1">
              <w:t xml:space="preserve">  cyclicPrefix</w:t>
            </w:r>
          </w:p>
        </w:tc>
        <w:tc>
          <w:tcPr>
            <w:tcW w:w="2267" w:type="dxa"/>
          </w:tcPr>
          <w:p w14:paraId="5AB6B976" w14:textId="77777777" w:rsidR="00C8788D" w:rsidRPr="001B0CC1" w:rsidRDefault="00C8788D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F5CC05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26A0A1BA" w14:textId="77777777" w:rsidR="00C8788D" w:rsidRPr="001B0CC1" w:rsidRDefault="00C8788D" w:rsidP="00217317">
            <w:pPr>
              <w:pStyle w:val="TAL"/>
            </w:pPr>
          </w:p>
        </w:tc>
      </w:tr>
      <w:tr w:rsidR="00C8788D" w:rsidRPr="001B0CC1" w14:paraId="6521ECC4" w14:textId="77777777" w:rsidTr="007255CA">
        <w:tc>
          <w:tcPr>
            <w:tcW w:w="4535" w:type="dxa"/>
          </w:tcPr>
          <w:p w14:paraId="0B4E2EDE" w14:textId="77777777" w:rsidR="00C8788D" w:rsidRPr="001B0CC1" w:rsidRDefault="00C8788D" w:rsidP="0021731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168B205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700" w:type="dxa"/>
          </w:tcPr>
          <w:p w14:paraId="38824C93" w14:textId="77777777" w:rsidR="00C8788D" w:rsidRPr="001B0CC1" w:rsidRDefault="00C8788D" w:rsidP="00217317">
            <w:pPr>
              <w:pStyle w:val="TAL"/>
            </w:pPr>
          </w:p>
        </w:tc>
        <w:tc>
          <w:tcPr>
            <w:tcW w:w="1245" w:type="dxa"/>
          </w:tcPr>
          <w:p w14:paraId="79C0664F" w14:textId="77777777" w:rsidR="00C8788D" w:rsidRPr="001B0CC1" w:rsidRDefault="00C8788D" w:rsidP="00217317">
            <w:pPr>
              <w:pStyle w:val="TAL"/>
            </w:pPr>
          </w:p>
        </w:tc>
      </w:tr>
    </w:tbl>
    <w:p w14:paraId="75C88260" w14:textId="77777777" w:rsidR="00526247" w:rsidRDefault="00526247" w:rsidP="00526247">
      <w:pPr>
        <w:rPr>
          <w:ins w:id="102" w:author="Zhaoya" w:date="2022-04-20T09:48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255CA" w:rsidRPr="001B0CC1" w14:paraId="14C9DDCF" w14:textId="77777777" w:rsidTr="00217317">
        <w:trPr>
          <w:ins w:id="103" w:author="Zhaoya" w:date="2022-04-20T09:48:00Z"/>
        </w:trPr>
        <w:tc>
          <w:tcPr>
            <w:tcW w:w="3936" w:type="dxa"/>
          </w:tcPr>
          <w:p w14:paraId="29C88561" w14:textId="77777777" w:rsidR="007255CA" w:rsidRPr="001B0CC1" w:rsidRDefault="007255CA" w:rsidP="00217317">
            <w:pPr>
              <w:pStyle w:val="TAH"/>
              <w:rPr>
                <w:ins w:id="104" w:author="Zhaoya" w:date="2022-04-20T09:48:00Z"/>
              </w:rPr>
            </w:pPr>
            <w:ins w:id="105" w:author="Zhaoya" w:date="2022-04-20T09:48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0CB19C67" w14:textId="77777777" w:rsidR="007255CA" w:rsidRPr="001B0CC1" w:rsidRDefault="007255CA" w:rsidP="00217317">
            <w:pPr>
              <w:pStyle w:val="TAH"/>
              <w:rPr>
                <w:ins w:id="106" w:author="Zhaoya" w:date="2022-04-20T09:48:00Z"/>
              </w:rPr>
            </w:pPr>
            <w:ins w:id="107" w:author="Zhaoya" w:date="2022-04-20T09:48:00Z">
              <w:r w:rsidRPr="001B0CC1">
                <w:t>Explanation</w:t>
              </w:r>
            </w:ins>
          </w:p>
        </w:tc>
      </w:tr>
      <w:tr w:rsidR="007255CA" w:rsidRPr="001B0CC1" w14:paraId="3AD2866D" w14:textId="77777777" w:rsidTr="00217317">
        <w:trPr>
          <w:ins w:id="108" w:author="Zhaoya" w:date="2022-04-20T09:4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FF21" w14:textId="35C7CBA5" w:rsidR="007255CA" w:rsidRPr="001B0CC1" w:rsidRDefault="007255CA" w:rsidP="00217317">
            <w:pPr>
              <w:pStyle w:val="TAL"/>
              <w:rPr>
                <w:ins w:id="109" w:author="Zhaoya" w:date="2022-04-20T09:48:00Z"/>
              </w:rPr>
            </w:pPr>
            <w:ins w:id="110" w:author="Zhaoya" w:date="2022-04-20T09:48:00Z">
              <w:r>
                <w:rPr>
                  <w:lang w:eastAsia="zh-CN"/>
                </w:rPr>
                <w:t>CBW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FEB" w14:textId="65D2E765" w:rsidR="007255CA" w:rsidRPr="001B0CC1" w:rsidRDefault="007255CA" w:rsidP="00217317">
            <w:pPr>
              <w:pStyle w:val="TAL"/>
              <w:rPr>
                <w:ins w:id="111" w:author="Zhaoya" w:date="2022-04-20T09:48:00Z"/>
              </w:rPr>
            </w:pPr>
            <w:ins w:id="112" w:author="Zhaoya" w:date="2022-04-20T09:48:00Z">
              <w:r>
                <w:t>T</w:t>
              </w:r>
              <w:r w:rsidRPr="00F15EBF">
                <w:t>est channel bandwidth</w:t>
              </w:r>
            </w:ins>
          </w:p>
        </w:tc>
      </w:tr>
      <w:tr w:rsidR="007255CA" w:rsidRPr="001B0CC1" w14:paraId="13F3451A" w14:textId="77777777" w:rsidTr="00217317">
        <w:trPr>
          <w:ins w:id="113" w:author="Zhaoya" w:date="2022-04-20T09:48:00Z"/>
        </w:trPr>
        <w:tc>
          <w:tcPr>
            <w:tcW w:w="3936" w:type="dxa"/>
          </w:tcPr>
          <w:p w14:paraId="4E063CE3" w14:textId="77777777" w:rsidR="007255CA" w:rsidRPr="001B0CC1" w:rsidRDefault="007255CA" w:rsidP="00217317">
            <w:pPr>
              <w:pStyle w:val="TAL"/>
              <w:rPr>
                <w:ins w:id="114" w:author="Zhaoya" w:date="2022-04-20T09:48:00Z"/>
              </w:rPr>
            </w:pPr>
            <w:ins w:id="115" w:author="Zhaoya" w:date="2022-04-20T09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  <w:tc>
          <w:tcPr>
            <w:tcW w:w="5811" w:type="dxa"/>
          </w:tcPr>
          <w:p w14:paraId="605ABC36" w14:textId="77777777" w:rsidR="007255CA" w:rsidRPr="001B0CC1" w:rsidRDefault="007255CA" w:rsidP="00217317">
            <w:pPr>
              <w:pStyle w:val="TAL"/>
              <w:rPr>
                <w:ins w:id="116" w:author="Zhaoya" w:date="2022-04-20T09:48:00Z"/>
                <w:lang w:eastAsia="zh-CN"/>
              </w:rPr>
            </w:pPr>
            <w:ins w:id="117" w:author="Zhaoya" w:date="2022-04-20T09:48:00Z">
              <w:r w:rsidRPr="001B0CC1">
                <w:t>Configured</w:t>
              </w:r>
              <w:r>
                <w:t xml:space="preserve"> BWP via </w:t>
              </w:r>
              <w:r w:rsidRPr="00526247">
                <w:t>initialDownlinkBWP-RedCap-r17</w:t>
              </w:r>
            </w:ins>
          </w:p>
        </w:tc>
      </w:tr>
    </w:tbl>
    <w:p w14:paraId="30117BD6" w14:textId="77777777" w:rsidR="007255CA" w:rsidRPr="007255CA" w:rsidRDefault="007255CA" w:rsidP="00526247"/>
    <w:p w14:paraId="283E8208" w14:textId="66EE8FB0" w:rsidR="00526247" w:rsidDel="000F0E97" w:rsidRDefault="00526247" w:rsidP="00526247">
      <w:pPr>
        <w:pStyle w:val="H6"/>
        <w:rPr>
          <w:del w:id="118" w:author="Zhaoya" w:date="2022-04-20T09:52:00Z"/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45BDED8F" w14:textId="77777777" w:rsidR="00586646" w:rsidRPr="00586646" w:rsidRDefault="00586646" w:rsidP="000F0E97">
      <w:pPr>
        <w:pStyle w:val="H6"/>
      </w:pPr>
    </w:p>
    <w:sectPr w:rsidR="00586646" w:rsidRPr="005866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6EB0E" w14:textId="77777777" w:rsidR="0001705B" w:rsidRDefault="0001705B">
      <w:r>
        <w:separator/>
      </w:r>
    </w:p>
  </w:endnote>
  <w:endnote w:type="continuationSeparator" w:id="0">
    <w:p w14:paraId="4C757A3C" w14:textId="77777777" w:rsidR="0001705B" w:rsidRDefault="0001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1BDCC" w14:textId="77777777" w:rsidR="0001705B" w:rsidRDefault="0001705B">
      <w:r>
        <w:separator/>
      </w:r>
    </w:p>
  </w:footnote>
  <w:footnote w:type="continuationSeparator" w:id="0">
    <w:p w14:paraId="5B7E0AD0" w14:textId="77777777" w:rsidR="0001705B" w:rsidRDefault="00017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1705B"/>
    <w:rsid w:val="00022E4A"/>
    <w:rsid w:val="000A6394"/>
    <w:rsid w:val="000B7FED"/>
    <w:rsid w:val="000C038A"/>
    <w:rsid w:val="000C1A0D"/>
    <w:rsid w:val="000C6598"/>
    <w:rsid w:val="000D44B3"/>
    <w:rsid w:val="000E05EE"/>
    <w:rsid w:val="000F0E97"/>
    <w:rsid w:val="00145D43"/>
    <w:rsid w:val="001507DB"/>
    <w:rsid w:val="00162038"/>
    <w:rsid w:val="001732DA"/>
    <w:rsid w:val="00177BF1"/>
    <w:rsid w:val="00192C46"/>
    <w:rsid w:val="001A08B3"/>
    <w:rsid w:val="001A7B60"/>
    <w:rsid w:val="001B4A1A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3E6552"/>
    <w:rsid w:val="0040002E"/>
    <w:rsid w:val="00404D81"/>
    <w:rsid w:val="00410371"/>
    <w:rsid w:val="004242F1"/>
    <w:rsid w:val="00487AE1"/>
    <w:rsid w:val="004B6E3F"/>
    <w:rsid w:val="004B75B7"/>
    <w:rsid w:val="00506CBC"/>
    <w:rsid w:val="005139F8"/>
    <w:rsid w:val="005141D9"/>
    <w:rsid w:val="0051580D"/>
    <w:rsid w:val="0051703D"/>
    <w:rsid w:val="00524271"/>
    <w:rsid w:val="00526247"/>
    <w:rsid w:val="00547111"/>
    <w:rsid w:val="00561F1F"/>
    <w:rsid w:val="00586646"/>
    <w:rsid w:val="00592D74"/>
    <w:rsid w:val="005E2C44"/>
    <w:rsid w:val="00621188"/>
    <w:rsid w:val="006257ED"/>
    <w:rsid w:val="00653DE4"/>
    <w:rsid w:val="00665C47"/>
    <w:rsid w:val="00695808"/>
    <w:rsid w:val="006B46FB"/>
    <w:rsid w:val="006C4B8D"/>
    <w:rsid w:val="006E21FB"/>
    <w:rsid w:val="006F6B5B"/>
    <w:rsid w:val="00725578"/>
    <w:rsid w:val="007255CA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C2554"/>
    <w:rsid w:val="008C2F5B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C7766"/>
    <w:rsid w:val="009E3297"/>
    <w:rsid w:val="009F734F"/>
    <w:rsid w:val="00A246B6"/>
    <w:rsid w:val="00A270B9"/>
    <w:rsid w:val="00A435BD"/>
    <w:rsid w:val="00A47E70"/>
    <w:rsid w:val="00A50CF0"/>
    <w:rsid w:val="00A7671C"/>
    <w:rsid w:val="00A80DFD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C0195"/>
    <w:rsid w:val="00BD279D"/>
    <w:rsid w:val="00BD6BB8"/>
    <w:rsid w:val="00C02568"/>
    <w:rsid w:val="00C06342"/>
    <w:rsid w:val="00C52558"/>
    <w:rsid w:val="00C66BA2"/>
    <w:rsid w:val="00C870F6"/>
    <w:rsid w:val="00C8788D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D5A2C"/>
    <w:rsid w:val="00DE34CF"/>
    <w:rsid w:val="00DE5749"/>
    <w:rsid w:val="00E13F3D"/>
    <w:rsid w:val="00E34898"/>
    <w:rsid w:val="00E80273"/>
    <w:rsid w:val="00E85BD2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C8788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79B4-9E9C-4E32-A3F7-D4380D562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28</cp:revision>
  <cp:lastPrinted>1899-12-31T23:00:00Z</cp:lastPrinted>
  <dcterms:created xsi:type="dcterms:W3CDTF">2020-02-03T08:32:00Z</dcterms:created>
  <dcterms:modified xsi:type="dcterms:W3CDTF">2022-04-25T12:20:00Z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